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497D" w14:textId="68CD92BF" w:rsidR="00E63A87" w:rsidRPr="00E63A87" w:rsidRDefault="00E63A87" w:rsidP="00E63A87">
      <w:pPr>
        <w:tabs>
          <w:tab w:val="right" w:pos="9639"/>
        </w:tabs>
        <w:spacing w:after="0"/>
        <w:rPr>
          <w:rFonts w:ascii="Arial" w:eastAsia="MS Mincho" w:hAnsi="Arial"/>
          <w:b/>
          <w:i/>
          <w:noProof/>
          <w:sz w:val="24"/>
          <w:szCs w:val="18"/>
        </w:rPr>
      </w:pPr>
      <w:r w:rsidRPr="00E63A87">
        <w:rPr>
          <w:rFonts w:ascii="Arial" w:eastAsia="MS Mincho" w:hAnsi="Arial"/>
          <w:b/>
          <w:noProof/>
          <w:sz w:val="22"/>
          <w:szCs w:val="18"/>
        </w:rPr>
        <w:t>3GPP TSG-RAN3 Meeting #122</w:t>
      </w:r>
      <w:r w:rsidRPr="00E63A87">
        <w:rPr>
          <w:rFonts w:ascii="Arial" w:eastAsia="MS Mincho" w:hAnsi="Arial"/>
          <w:b/>
          <w:i/>
          <w:noProof/>
          <w:sz w:val="24"/>
          <w:szCs w:val="18"/>
        </w:rPr>
        <w:tab/>
        <w:t>R3-23</w:t>
      </w:r>
      <w:r>
        <w:rPr>
          <w:rFonts w:ascii="Arial" w:eastAsia="MS Mincho" w:hAnsi="Arial"/>
          <w:b/>
          <w:i/>
          <w:noProof/>
          <w:sz w:val="24"/>
          <w:szCs w:val="18"/>
        </w:rPr>
        <w:t>7075</w:t>
      </w:r>
    </w:p>
    <w:p w14:paraId="7A393F43" w14:textId="77777777" w:rsidR="00E63A87" w:rsidRPr="00E63A87" w:rsidRDefault="00E63A87" w:rsidP="00E63A87">
      <w:pPr>
        <w:spacing w:after="120"/>
        <w:outlineLvl w:val="0"/>
        <w:rPr>
          <w:rFonts w:ascii="Arial" w:eastAsia="MS Mincho" w:hAnsi="Arial"/>
          <w:b/>
          <w:noProof/>
          <w:sz w:val="22"/>
          <w:szCs w:val="18"/>
        </w:rPr>
      </w:pPr>
      <w:r w:rsidRPr="00E63A87">
        <w:rPr>
          <w:rFonts w:ascii="Arial" w:eastAsia="MS Mincho" w:hAnsi="Arial"/>
          <w:b/>
          <w:noProof/>
          <w:sz w:val="22"/>
          <w:szCs w:val="18"/>
        </w:rPr>
        <w:t>Chicago, USA, 13</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 17</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461FF" w:rsidR="001E41F3" w:rsidRPr="00410371" w:rsidRDefault="003B410A" w:rsidP="00E13F3D">
            <w:pPr>
              <w:pStyle w:val="CRCoverPage"/>
              <w:spacing w:after="0"/>
              <w:jc w:val="right"/>
              <w:rPr>
                <w:b/>
                <w:noProof/>
                <w:sz w:val="28"/>
              </w:rPr>
            </w:pPr>
            <w:fldSimple w:instr=" DOCPROPERTY  Spec#  \* MERGEFORMAT ">
              <w:r w:rsidR="007740E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F761" w:rsidR="001E41F3" w:rsidRPr="00410371" w:rsidRDefault="003B410A" w:rsidP="00547111">
            <w:pPr>
              <w:pStyle w:val="CRCoverPage"/>
              <w:spacing w:after="0"/>
              <w:rPr>
                <w:noProof/>
              </w:rPr>
            </w:pPr>
            <w:fldSimple w:instr=" DOCPROPERTY  Cr#  \* MERGEFORMAT ">
              <w:r w:rsidR="007740E6">
                <w:rPr>
                  <w:b/>
                  <w:noProof/>
                  <w:sz w:val="28"/>
                </w:rPr>
                <w:t>1052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FFEBC" w:rsidR="001E41F3" w:rsidRPr="00410371" w:rsidRDefault="00E63A87"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608D" w:rsidR="001E41F3" w:rsidRPr="00410371" w:rsidRDefault="003B410A">
            <w:pPr>
              <w:pStyle w:val="CRCoverPage"/>
              <w:spacing w:after="0"/>
              <w:jc w:val="center"/>
              <w:rPr>
                <w:noProof/>
                <w:sz w:val="28"/>
              </w:rPr>
            </w:pPr>
            <w:fldSimple w:instr=" DOCPROPERTY  Version  \* MERGEFORMAT ">
              <w:r w:rsidR="007740E6">
                <w:rPr>
                  <w:b/>
                  <w:noProof/>
                  <w:sz w:val="28"/>
                </w:rPr>
                <w:t>17.</w:t>
              </w:r>
              <w:r w:rsidR="001E7810">
                <w:rPr>
                  <w:b/>
                  <w:noProof/>
                  <w:sz w:val="28"/>
                </w:rPr>
                <w:t>6</w:t>
              </w:r>
              <w:r w:rsidR="007740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7C9E9" w:rsidR="00F25D98" w:rsidRDefault="007740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AB50A" w:rsidR="001E41F3" w:rsidRDefault="007740E6">
            <w:pPr>
              <w:pStyle w:val="CRCoverPage"/>
              <w:spacing w:after="0"/>
              <w:ind w:left="100"/>
              <w:rPr>
                <w:noProof/>
              </w:rPr>
            </w:pPr>
            <w:r w:rsidRPr="002D088B">
              <w:rPr>
                <w:noProof/>
                <w:lang w:eastAsia="zh-CN"/>
              </w:rPr>
              <w:t>Introduction of RedCap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0EA2B" w:rsidR="001E41F3" w:rsidRDefault="007740E6">
            <w:pPr>
              <w:pStyle w:val="CRCoverPage"/>
              <w:spacing w:after="0"/>
              <w:ind w:left="100"/>
              <w:rPr>
                <w:noProof/>
              </w:rPr>
            </w:pPr>
            <w:r w:rsidRPr="002D088B">
              <w:t>Ericsson, Nokia, Nokia Shanghai Bell, 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11115" w:rsidR="001E41F3" w:rsidRDefault="007740E6"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EA0A" w:rsidR="001E41F3" w:rsidRDefault="007740E6">
            <w:pPr>
              <w:pStyle w:val="CRCoverPage"/>
              <w:spacing w:after="0"/>
              <w:ind w:left="100"/>
              <w:rPr>
                <w:noProof/>
              </w:rPr>
            </w:pPr>
            <w:proofErr w:type="spellStart"/>
            <w:r w:rsidRPr="002D088B">
              <w:rPr>
                <w:lang w:val="en-US"/>
              </w:rPr>
              <w:t>NR_redcap_enh</w:t>
            </w:r>
            <w:proofErr w:type="spellEnd"/>
            <w:r w:rsidRPr="002D088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D987B" w:rsidR="001E41F3" w:rsidRDefault="007740E6">
            <w:pPr>
              <w:pStyle w:val="CRCoverPage"/>
              <w:spacing w:after="0"/>
              <w:ind w:left="100"/>
              <w:rPr>
                <w:noProof/>
              </w:rPr>
            </w:pPr>
            <w:r w:rsidRPr="002D088B">
              <w:t>2023-</w:t>
            </w:r>
            <w:r w:rsidR="001E7810">
              <w:t>1</w:t>
            </w:r>
            <w:r w:rsidR="00E63A87">
              <w:t>1</w:t>
            </w:r>
            <w:r w:rsidRPr="002D088B">
              <w:t>-</w:t>
            </w:r>
            <w:r w:rsidR="00E63A8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49191" w:rsidR="001E41F3" w:rsidRPr="007740E6" w:rsidRDefault="007740E6" w:rsidP="00D24991">
            <w:pPr>
              <w:pStyle w:val="CRCoverPage"/>
              <w:spacing w:after="0"/>
              <w:ind w:left="100" w:right="-609"/>
              <w:rPr>
                <w:b/>
                <w:bCs/>
                <w:noProof/>
              </w:rPr>
            </w:pPr>
            <w:r w:rsidRPr="007740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8A80F" w:rsidR="001E41F3" w:rsidRDefault="003B410A">
            <w:pPr>
              <w:pStyle w:val="CRCoverPage"/>
              <w:spacing w:after="0"/>
              <w:ind w:left="100"/>
              <w:rPr>
                <w:noProof/>
              </w:rPr>
            </w:pPr>
            <w:fldSimple w:instr=" DOCPROPERTY  Release  \* MERGEFORMAT ">
              <w:r w:rsidR="007740E6" w:rsidRPr="002D088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7E8BF" w:rsidR="001E41F3" w:rsidRDefault="007740E6">
            <w:pPr>
              <w:pStyle w:val="CRCoverPage"/>
              <w:spacing w:after="0"/>
              <w:ind w:left="100"/>
              <w:rPr>
                <w:noProof/>
              </w:rPr>
            </w:pPr>
            <w:r w:rsidRPr="002D088B">
              <w:rPr>
                <w:noProof/>
              </w:rPr>
              <w:t>Introduction of Rel-18 RedCap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EC065"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RAN3-119bis (Online)</w:t>
            </w:r>
          </w:p>
          <w:p w14:paraId="095B79E9" w14:textId="77777777" w:rsidR="007740E6" w:rsidRPr="002D088B" w:rsidRDefault="007740E6" w:rsidP="007D7577">
            <w:pPr>
              <w:numPr>
                <w:ilvl w:val="0"/>
                <w:numId w:val="1"/>
              </w:numPr>
              <w:spacing w:after="0"/>
              <w:ind w:left="1180" w:hanging="360"/>
              <w:rPr>
                <w:rFonts w:ascii="Arial" w:hAnsi="Arial"/>
                <w:noProof/>
              </w:rPr>
            </w:pPr>
            <w:r w:rsidRPr="002D088B">
              <w:rPr>
                <w:rFonts w:ascii="Arial" w:hAnsi="Arial"/>
                <w:noProof/>
              </w:rPr>
              <w:t xml:space="preserve">Extend the </w:t>
            </w:r>
            <w:r w:rsidRPr="002D088B">
              <w:rPr>
                <w:rFonts w:ascii="Arial" w:hAnsi="Arial"/>
                <w:i/>
                <w:iCs/>
                <w:noProof/>
              </w:rPr>
              <w:t>NR Paging eDRX Information for RRC INACTIVE</w:t>
            </w:r>
            <w:r w:rsidRPr="002D088B">
              <w:rPr>
                <w:rFonts w:ascii="Arial" w:hAnsi="Arial"/>
                <w:noProof/>
              </w:rPr>
              <w:t xml:space="preserve"> IE XnAP 9.2.3.162:</w:t>
            </w:r>
          </w:p>
          <w:p w14:paraId="15608749" w14:textId="77777777" w:rsidR="007740E6" w:rsidRPr="002D088B" w:rsidRDefault="007740E6" w:rsidP="007740E6">
            <w:pPr>
              <w:numPr>
                <w:ilvl w:val="2"/>
                <w:numId w:val="1"/>
              </w:numPr>
              <w:spacing w:after="0"/>
              <w:rPr>
                <w:rFonts w:ascii="Arial" w:hAnsi="Arial"/>
                <w:noProof/>
              </w:rPr>
            </w:pPr>
            <w:r w:rsidRPr="002D088B">
              <w:rPr>
                <w:rFonts w:ascii="Arial" w:hAnsi="Arial"/>
                <w:noProof/>
              </w:rPr>
              <w:t xml:space="preserve">Add new codepoints in the </w:t>
            </w:r>
            <w:r w:rsidRPr="002D088B">
              <w:rPr>
                <w:rFonts w:ascii="Arial" w:hAnsi="Arial"/>
                <w:i/>
                <w:iCs/>
                <w:noProof/>
              </w:rPr>
              <w:t>NR Paging eDRX Cycle Inactive</w:t>
            </w:r>
            <w:r w:rsidRPr="002D088B">
              <w:rPr>
                <w:rFonts w:ascii="Arial" w:hAnsi="Arial"/>
                <w:noProof/>
              </w:rPr>
              <w:t xml:space="preserve"> IE: ENUMERATED (hfquarter, hfhalf, hf1, …,hf2, hf4, hf8, hf16, hf32, hf64, hf128, hf256, hf512, hf1024) </w:t>
            </w:r>
          </w:p>
          <w:p w14:paraId="3332B25E" w14:textId="77777777" w:rsidR="007740E6" w:rsidRDefault="007740E6" w:rsidP="007740E6">
            <w:pPr>
              <w:numPr>
                <w:ilvl w:val="2"/>
                <w:numId w:val="1"/>
              </w:numPr>
              <w:spacing w:after="0"/>
              <w:rPr>
                <w:rFonts w:ascii="Arial" w:hAnsi="Arial"/>
                <w:noProof/>
              </w:rPr>
            </w:pPr>
            <w:r w:rsidRPr="002D088B">
              <w:rPr>
                <w:rFonts w:ascii="Arial" w:hAnsi="Arial"/>
                <w:noProof/>
              </w:rPr>
              <w:t xml:space="preserve">add the </w:t>
            </w:r>
            <w:r w:rsidRPr="002D088B">
              <w:rPr>
                <w:rFonts w:ascii="Arial" w:hAnsi="Arial"/>
                <w:i/>
                <w:iCs/>
                <w:noProof/>
              </w:rPr>
              <w:t>NR Paging Time Window</w:t>
            </w:r>
            <w:r w:rsidRPr="002D088B">
              <w:rPr>
                <w:rFonts w:ascii="Arial" w:hAnsi="Arial"/>
                <w:noProof/>
              </w:rPr>
              <w:t xml:space="preserve"> IE ENUMERATED (s1, s2, s3, s4, s5, s6, s7, s8, s9, s10, s11, s12, s13, s14, s15, s16, s17, s18, s19, s20, s21, s22, s23, s24, s25, s26, s27, s28, s29, s30, s31, s32,…)</w:t>
            </w:r>
          </w:p>
          <w:p w14:paraId="3AF1987D" w14:textId="77777777" w:rsidR="007740E6" w:rsidRDefault="007740E6" w:rsidP="007740E6">
            <w:pPr>
              <w:spacing w:after="0"/>
              <w:rPr>
                <w:rFonts w:ascii="Arial" w:hAnsi="Arial"/>
                <w:noProof/>
              </w:rPr>
            </w:pPr>
          </w:p>
          <w:p w14:paraId="6173D32B"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w:t>
            </w:r>
            <w:r w:rsidRPr="002D088B">
              <w:rPr>
                <w:rFonts w:ascii="Arial" w:hAnsi="Arial"/>
                <w:b/>
                <w:noProof/>
                <w:sz w:val="22"/>
                <w:szCs w:val="22"/>
              </w:rPr>
              <w:t xml:space="preserve"> (</w:t>
            </w:r>
            <w:r>
              <w:rPr>
                <w:rFonts w:ascii="Arial" w:hAnsi="Arial"/>
                <w:b/>
                <w:noProof/>
                <w:sz w:val="22"/>
                <w:szCs w:val="22"/>
              </w:rPr>
              <w:t>Toulouse</w:t>
            </w:r>
            <w:r w:rsidRPr="002D088B">
              <w:rPr>
                <w:rFonts w:ascii="Arial" w:hAnsi="Arial"/>
                <w:b/>
                <w:noProof/>
                <w:sz w:val="22"/>
                <w:szCs w:val="22"/>
              </w:rPr>
              <w:t>)</w:t>
            </w:r>
          </w:p>
          <w:p w14:paraId="462FEE90" w14:textId="77777777" w:rsidR="007D7577" w:rsidRDefault="007740E6" w:rsidP="008A6A2C">
            <w:pPr>
              <w:numPr>
                <w:ilvl w:val="0"/>
                <w:numId w:val="3"/>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w:t>
            </w:r>
          </w:p>
          <w:p w14:paraId="105A7E65" w14:textId="4892E38A" w:rsidR="001E41F3" w:rsidRPr="007D7577" w:rsidRDefault="007740E6" w:rsidP="008A6A2C">
            <w:pPr>
              <w:numPr>
                <w:ilvl w:val="0"/>
                <w:numId w:val="3"/>
              </w:numPr>
              <w:spacing w:after="0"/>
              <w:ind w:left="1180" w:hanging="360"/>
              <w:rPr>
                <w:rFonts w:ascii="Arial" w:hAnsi="Arial"/>
                <w:noProof/>
              </w:rPr>
            </w:pPr>
            <w:r w:rsidRPr="007D7577">
              <w:rPr>
                <w:rFonts w:ascii="Arial" w:hAnsi="Arial"/>
                <w:noProof/>
              </w:rPr>
              <w:t>undo changes to 9.2.3.162 and define new IE for NR Paging Long eDRX Information for RRC_INACTIVE</w:t>
            </w:r>
          </w:p>
          <w:p w14:paraId="3CE77C3A" w14:textId="77777777" w:rsidR="005B04C0" w:rsidRDefault="005B04C0" w:rsidP="007740E6">
            <w:pPr>
              <w:pStyle w:val="CRCoverPage"/>
              <w:spacing w:after="0"/>
              <w:ind w:left="100"/>
              <w:rPr>
                <w:i/>
                <w:iCs/>
                <w:noProof/>
              </w:rPr>
            </w:pPr>
          </w:p>
          <w:p w14:paraId="15DA1AC8" w14:textId="78912717" w:rsidR="008A6A2C" w:rsidRPr="002D088B" w:rsidRDefault="008A6A2C" w:rsidP="008A6A2C">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21bis</w:t>
            </w:r>
            <w:r w:rsidRPr="002D088B">
              <w:rPr>
                <w:rFonts w:ascii="Arial" w:hAnsi="Arial"/>
                <w:b/>
                <w:noProof/>
                <w:sz w:val="22"/>
                <w:szCs w:val="22"/>
              </w:rPr>
              <w:t xml:space="preserve"> (</w:t>
            </w:r>
            <w:r>
              <w:rPr>
                <w:rFonts w:ascii="Arial" w:hAnsi="Arial"/>
                <w:b/>
                <w:noProof/>
                <w:sz w:val="22"/>
                <w:szCs w:val="22"/>
              </w:rPr>
              <w:t>Xiamen</w:t>
            </w:r>
            <w:r w:rsidRPr="002D088B">
              <w:rPr>
                <w:rFonts w:ascii="Arial" w:hAnsi="Arial"/>
                <w:b/>
                <w:noProof/>
                <w:sz w:val="22"/>
                <w:szCs w:val="22"/>
              </w:rPr>
              <w:t>)</w:t>
            </w:r>
          </w:p>
          <w:p w14:paraId="6B421570" w14:textId="67740F44" w:rsidR="008A6A2C" w:rsidRDefault="008A6A2C" w:rsidP="008A6A2C">
            <w:pPr>
              <w:numPr>
                <w:ilvl w:val="0"/>
                <w:numId w:val="4"/>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 for HD-FDD</w:t>
            </w:r>
          </w:p>
          <w:p w14:paraId="31C656EC" w14:textId="7AAF94AC" w:rsidR="005B04C0" w:rsidRDefault="005B04C0" w:rsidP="007740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0CFE" w:rsidR="001E41F3" w:rsidRDefault="007740E6">
            <w:pPr>
              <w:pStyle w:val="CRCoverPage"/>
              <w:spacing w:after="0"/>
              <w:ind w:left="100"/>
              <w:rPr>
                <w:noProof/>
              </w:rPr>
            </w:pPr>
            <w:r w:rsidRPr="002D088B">
              <w:rPr>
                <w:noProof/>
              </w:rPr>
              <w:t>Rel-18 RedCap enhancements</w:t>
            </w:r>
            <w:r w:rsidRPr="002D088B">
              <w:t xml:space="preserve"> is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B008" w:rsidR="001E41F3" w:rsidRDefault="007740E6">
            <w:pPr>
              <w:pStyle w:val="CRCoverPage"/>
              <w:spacing w:after="0"/>
              <w:ind w:left="100"/>
              <w:rPr>
                <w:noProof/>
              </w:rPr>
            </w:pPr>
            <w:r>
              <w:rPr>
                <w:noProof/>
              </w:rPr>
              <w:t xml:space="preserve">8.2.5.2, 8.4.1.2, 8.4.2.2, 9.1.1.7, 9.2.2.11, </w:t>
            </w:r>
            <w:r w:rsidRPr="002D088B">
              <w:rPr>
                <w:noProof/>
              </w:rPr>
              <w:t xml:space="preserve">9.2.3.162, </w:t>
            </w:r>
            <w:r>
              <w:rPr>
                <w:noProof/>
              </w:rPr>
              <w:t xml:space="preserve">9.2.3.XXX, 9.3.4, </w:t>
            </w:r>
            <w:r w:rsidRPr="002D088B">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9729C" w:rsidR="001E41F3" w:rsidRDefault="00774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513D0" w14:textId="77777777" w:rsidR="007740E6" w:rsidRPr="002D088B" w:rsidRDefault="007740E6" w:rsidP="007740E6">
            <w:pPr>
              <w:spacing w:after="0"/>
              <w:ind w:left="99"/>
              <w:rPr>
                <w:rFonts w:ascii="Arial" w:hAnsi="Arial"/>
                <w:noProof/>
                <w:lang w:eastAsia="zh-CN"/>
              </w:rPr>
            </w:pPr>
            <w:r w:rsidRPr="002D088B">
              <w:rPr>
                <w:rFonts w:ascii="Arial" w:hAnsi="Arial" w:hint="eastAsia"/>
                <w:noProof/>
                <w:lang w:eastAsia="zh-CN"/>
              </w:rPr>
              <w:t>T</w:t>
            </w:r>
            <w:r w:rsidRPr="002D088B">
              <w:rPr>
                <w:rFonts w:ascii="Arial" w:hAnsi="Arial"/>
                <w:noProof/>
                <w:lang w:eastAsia="zh-CN"/>
              </w:rPr>
              <w:t>S 38.410 CR 0044</w:t>
            </w:r>
          </w:p>
          <w:p w14:paraId="4B85EF66" w14:textId="77777777" w:rsidR="007740E6" w:rsidRPr="002D088B" w:rsidRDefault="007740E6" w:rsidP="007740E6">
            <w:pPr>
              <w:spacing w:after="0"/>
              <w:ind w:left="99"/>
              <w:rPr>
                <w:rFonts w:ascii="Arial" w:hAnsi="Arial"/>
                <w:noProof/>
              </w:rPr>
            </w:pPr>
            <w:r w:rsidRPr="002D088B">
              <w:rPr>
                <w:rFonts w:ascii="Arial" w:hAnsi="Arial"/>
                <w:noProof/>
              </w:rPr>
              <w:t>TS 38.413 CR 0989</w:t>
            </w:r>
          </w:p>
          <w:p w14:paraId="42398B96" w14:textId="6C3DF7EA" w:rsidR="001E41F3" w:rsidRDefault="007740E6" w:rsidP="007740E6">
            <w:pPr>
              <w:pStyle w:val="CRCoverPage"/>
              <w:spacing w:after="0"/>
              <w:ind w:left="99"/>
              <w:rPr>
                <w:noProof/>
              </w:rPr>
            </w:pPr>
            <w:r w:rsidRPr="002D088B">
              <w:rPr>
                <w:noProof/>
              </w:rPr>
              <w:lastRenderedPageBreak/>
              <w:t>TS 38.473 CR 1169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5FAD7" w:rsidR="001E41F3" w:rsidRDefault="00145D43">
            <w:pPr>
              <w:pStyle w:val="CRCoverPage"/>
              <w:spacing w:after="0"/>
              <w:ind w:left="99"/>
              <w:rPr>
                <w:noProof/>
              </w:rPr>
            </w:pPr>
            <w:r>
              <w:rPr>
                <w:noProof/>
              </w:rPr>
              <w:t>TS</w:t>
            </w:r>
            <w:r w:rsidR="008252B2">
              <w:rPr>
                <w:noProof/>
              </w:rPr>
              <w:t xml:space="preserve"> 38.300</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7F01" w14:textId="77777777" w:rsidR="007740E6" w:rsidRDefault="007740E6" w:rsidP="007740E6">
            <w:pPr>
              <w:spacing w:after="0"/>
              <w:ind w:left="100"/>
              <w:rPr>
                <w:rFonts w:ascii="Arial" w:hAnsi="Arial"/>
                <w:noProof/>
                <w:lang w:eastAsia="zh-CN"/>
              </w:rPr>
            </w:pPr>
            <w:r w:rsidRPr="002D088B">
              <w:rPr>
                <w:rFonts w:ascii="Arial" w:hAnsi="Arial" w:hint="eastAsia"/>
                <w:noProof/>
                <w:lang w:eastAsia="zh-CN"/>
              </w:rPr>
              <w:t>R</w:t>
            </w:r>
            <w:r w:rsidRPr="002D088B">
              <w:rPr>
                <w:rFonts w:ascii="Arial" w:hAnsi="Arial"/>
                <w:noProof/>
                <w:lang w:eastAsia="zh-CN"/>
              </w:rPr>
              <w:t>ev0: Capture the agreed TP R3-231962</w:t>
            </w:r>
          </w:p>
          <w:p w14:paraId="0E2B3E54" w14:textId="77777777" w:rsidR="007740E6" w:rsidRDefault="007740E6" w:rsidP="007740E6">
            <w:pPr>
              <w:spacing w:after="0"/>
              <w:ind w:left="100"/>
              <w:rPr>
                <w:rFonts w:ascii="Arial" w:hAnsi="Arial"/>
                <w:noProof/>
                <w:lang w:eastAsia="zh-CN"/>
              </w:rPr>
            </w:pPr>
            <w:r>
              <w:rPr>
                <w:rFonts w:ascii="Arial" w:hAnsi="Arial"/>
                <w:noProof/>
                <w:lang w:eastAsia="zh-CN"/>
              </w:rPr>
              <w:t>Rev1: R</w:t>
            </w:r>
            <w:r w:rsidRPr="002D088B">
              <w:rPr>
                <w:rFonts w:ascii="Arial" w:hAnsi="Arial"/>
                <w:noProof/>
                <w:lang w:eastAsia="zh-CN"/>
              </w:rPr>
              <w:t>esubmission to RAN3#1</w:t>
            </w:r>
            <w:r>
              <w:rPr>
                <w:rFonts w:ascii="Arial" w:hAnsi="Arial"/>
                <w:noProof/>
                <w:lang w:eastAsia="zh-CN"/>
              </w:rPr>
              <w:t>21</w:t>
            </w:r>
          </w:p>
          <w:p w14:paraId="3F08F728" w14:textId="55685BF0" w:rsidR="008863B9" w:rsidRDefault="007740E6" w:rsidP="007740E6">
            <w:pPr>
              <w:pStyle w:val="CRCoverPage"/>
              <w:spacing w:after="0"/>
              <w:ind w:left="100"/>
              <w:rPr>
                <w:noProof/>
                <w:lang w:eastAsia="zh-CN"/>
              </w:rPr>
            </w:pPr>
            <w:r>
              <w:rPr>
                <w:noProof/>
                <w:lang w:eastAsia="zh-CN"/>
              </w:rPr>
              <w:t>Rev2: Implementat</w:t>
            </w:r>
            <w:r w:rsidR="005B04C0">
              <w:rPr>
                <w:noProof/>
                <w:lang w:eastAsia="zh-CN"/>
              </w:rPr>
              <w:t>i</w:t>
            </w:r>
            <w:r>
              <w:rPr>
                <w:noProof/>
                <w:lang w:eastAsia="zh-CN"/>
              </w:rPr>
              <w:t xml:space="preserve">on of TPs </w:t>
            </w:r>
            <w:r w:rsidRPr="001D5B4D">
              <w:rPr>
                <w:noProof/>
                <w:lang w:eastAsia="zh-CN"/>
              </w:rPr>
              <w:t>R3-234569</w:t>
            </w:r>
            <w:r>
              <w:rPr>
                <w:noProof/>
                <w:lang w:eastAsia="zh-CN"/>
              </w:rPr>
              <w:t xml:space="preserve"> and </w:t>
            </w:r>
            <w:r w:rsidRPr="001D5B4D">
              <w:rPr>
                <w:noProof/>
                <w:lang w:eastAsia="zh-CN"/>
              </w:rPr>
              <w:t>R3-234567</w:t>
            </w:r>
          </w:p>
          <w:p w14:paraId="4460735A" w14:textId="77777777" w:rsidR="001E7810" w:rsidRDefault="001E7810" w:rsidP="007740E6">
            <w:pPr>
              <w:pStyle w:val="CRCoverPage"/>
              <w:spacing w:after="0"/>
              <w:ind w:left="100"/>
              <w:rPr>
                <w:noProof/>
                <w:lang w:eastAsia="zh-CN"/>
              </w:rPr>
            </w:pPr>
            <w:r>
              <w:rPr>
                <w:noProof/>
                <w:lang w:eastAsia="zh-CN"/>
              </w:rPr>
              <w:t>Rev3: R</w:t>
            </w:r>
            <w:r w:rsidRPr="002D088B">
              <w:rPr>
                <w:noProof/>
                <w:lang w:eastAsia="zh-CN"/>
              </w:rPr>
              <w:t>esubmission to RAN3#1</w:t>
            </w:r>
            <w:r>
              <w:rPr>
                <w:noProof/>
                <w:lang w:eastAsia="zh-CN"/>
              </w:rPr>
              <w:t>21bis and rebasin</w:t>
            </w:r>
            <w:r w:rsidR="00254D4C">
              <w:rPr>
                <w:noProof/>
                <w:lang w:eastAsia="zh-CN"/>
              </w:rPr>
              <w:t>g</w:t>
            </w:r>
            <w:r>
              <w:rPr>
                <w:noProof/>
                <w:lang w:eastAsia="zh-CN"/>
              </w:rPr>
              <w:t xml:space="preserve"> with v17.6.0 of the spec</w:t>
            </w:r>
          </w:p>
          <w:p w14:paraId="1B9CACC4" w14:textId="77777777" w:rsidR="008A6A2C" w:rsidRDefault="008A6A2C" w:rsidP="007740E6">
            <w:pPr>
              <w:pStyle w:val="CRCoverPage"/>
              <w:spacing w:after="0"/>
              <w:ind w:left="100"/>
              <w:rPr>
                <w:noProof/>
                <w:lang w:eastAsia="zh-CN"/>
              </w:rPr>
            </w:pPr>
            <w:r>
              <w:rPr>
                <w:noProof/>
                <w:lang w:eastAsia="zh-CN"/>
              </w:rPr>
              <w:t>Rev4: Implementation of TP R</w:t>
            </w:r>
            <w:r w:rsidR="00D34EBF">
              <w:rPr>
                <w:noProof/>
                <w:lang w:eastAsia="zh-CN"/>
              </w:rPr>
              <w:t>3-235889</w:t>
            </w:r>
          </w:p>
          <w:p w14:paraId="6ACA4173" w14:textId="56334C99" w:rsidR="00E63A87" w:rsidRDefault="00E63A87" w:rsidP="007740E6">
            <w:pPr>
              <w:pStyle w:val="CRCoverPage"/>
              <w:spacing w:after="0"/>
              <w:ind w:left="100"/>
              <w:rPr>
                <w:noProof/>
              </w:rPr>
            </w:pPr>
            <w:r>
              <w:rPr>
                <w:noProof/>
              </w:rPr>
              <w:t>Rev5</w:t>
            </w:r>
            <w:r>
              <w:rPr>
                <w:noProof/>
              </w:rPr>
              <w:t>: resubmission to RAN3#122</w:t>
            </w:r>
          </w:p>
        </w:tc>
      </w:tr>
    </w:tbl>
    <w:p w14:paraId="17759814" w14:textId="77777777" w:rsidR="001E41F3" w:rsidRDefault="001E41F3">
      <w:pPr>
        <w:pStyle w:val="CRCoverPage"/>
        <w:spacing w:after="0"/>
        <w:rPr>
          <w:noProof/>
          <w:sz w:val="8"/>
          <w:szCs w:val="8"/>
        </w:rPr>
      </w:pPr>
    </w:p>
    <w:p w14:paraId="0BABA9B3" w14:textId="77777777" w:rsidR="001E41F3" w:rsidRDefault="001E41F3">
      <w:pPr>
        <w:rPr>
          <w:noProof/>
        </w:rPr>
      </w:pPr>
    </w:p>
    <w:p w14:paraId="396A8974" w14:textId="77777777" w:rsidR="007740E6" w:rsidRPr="007740E6" w:rsidRDefault="007740E6" w:rsidP="007740E6"/>
    <w:p w14:paraId="63F6F7A6" w14:textId="77777777" w:rsidR="007740E6" w:rsidRPr="007740E6" w:rsidRDefault="007740E6" w:rsidP="007740E6"/>
    <w:p w14:paraId="746B0640" w14:textId="77777777" w:rsidR="007740E6" w:rsidRDefault="007740E6" w:rsidP="007740E6">
      <w:pPr>
        <w:jc w:val="center"/>
        <w:rPr>
          <w:b/>
          <w:i/>
          <w:noProof/>
          <w:color w:val="FF0000"/>
          <w:highlight w:val="yellow"/>
          <w:lang w:eastAsia="zh-CN"/>
        </w:rPr>
      </w:pPr>
      <w:r>
        <w:rPr>
          <w:noProof/>
        </w:rPr>
        <w:tab/>
      </w:r>
      <w:r w:rsidRPr="002D088B">
        <w:rPr>
          <w:rFonts w:hint="eastAsia"/>
          <w:b/>
          <w:i/>
          <w:noProof/>
          <w:color w:val="FF0000"/>
          <w:highlight w:val="yellow"/>
          <w:lang w:eastAsia="zh-CN"/>
        </w:rPr>
        <w:t>-</w:t>
      </w:r>
      <w:r w:rsidRPr="002D088B">
        <w:rPr>
          <w:b/>
          <w:i/>
          <w:noProof/>
          <w:color w:val="FF0000"/>
          <w:highlight w:val="yellow"/>
          <w:lang w:eastAsia="zh-CN"/>
        </w:rPr>
        <w:t>-----Start of the first change-------</w:t>
      </w:r>
    </w:p>
    <w:p w14:paraId="2D550AB7" w14:textId="48DBC839" w:rsidR="007740E6" w:rsidRDefault="007740E6" w:rsidP="007740E6">
      <w:pPr>
        <w:tabs>
          <w:tab w:val="left" w:pos="2711"/>
        </w:tabs>
        <w:rPr>
          <w:noProof/>
        </w:rPr>
      </w:pPr>
    </w:p>
    <w:p w14:paraId="0AC8C409" w14:textId="71D341B4" w:rsidR="007740E6" w:rsidRPr="007740E6" w:rsidRDefault="007740E6" w:rsidP="007740E6">
      <w:pPr>
        <w:pStyle w:val="Heading3"/>
        <w:rPr>
          <w:lang w:eastAsia="ko-KR"/>
        </w:rPr>
      </w:pPr>
      <w:bookmarkStart w:id="1" w:name="_Toc20955068"/>
      <w:bookmarkStart w:id="2" w:name="_Toc29991255"/>
      <w:bookmarkStart w:id="3" w:name="_Toc36555655"/>
      <w:bookmarkStart w:id="4" w:name="_Toc44497318"/>
      <w:bookmarkStart w:id="5" w:name="_Toc45107706"/>
      <w:bookmarkStart w:id="6" w:name="_Toc45901326"/>
      <w:bookmarkStart w:id="7" w:name="_Toc51850405"/>
      <w:bookmarkStart w:id="8" w:name="_Toc56693408"/>
      <w:bookmarkStart w:id="9" w:name="_Toc64446951"/>
      <w:bookmarkStart w:id="10" w:name="_Toc66286445"/>
      <w:bookmarkStart w:id="11" w:name="_Toc74151140"/>
      <w:bookmarkStart w:id="12" w:name="_Toc88653612"/>
      <w:bookmarkStart w:id="13" w:name="_Toc97903968"/>
      <w:bookmarkStart w:id="14" w:name="_Toc98867981"/>
      <w:bookmarkStart w:id="15" w:name="_Toc105174265"/>
      <w:bookmarkStart w:id="16" w:name="_Toc106109102"/>
      <w:bookmarkStart w:id="17" w:name="_Toc113824923"/>
      <w:bookmarkStart w:id="18" w:name="_Toc138863054"/>
      <w:r w:rsidRPr="007740E6">
        <w:rPr>
          <w:lang w:eastAsia="ko-KR"/>
        </w:rPr>
        <w:t>8.2.5</w:t>
      </w:r>
      <w:r w:rsidRPr="007740E6">
        <w:rPr>
          <w:lang w:eastAsia="ko-KR"/>
        </w:rPr>
        <w:tab/>
        <w:t>RAN 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54C0F" w14:textId="77777777" w:rsidR="007740E6" w:rsidRPr="007740E6" w:rsidRDefault="007740E6" w:rsidP="005F1D08">
      <w:pPr>
        <w:pStyle w:val="Heading4"/>
        <w:rPr>
          <w:lang w:eastAsia="ko-KR"/>
        </w:rPr>
      </w:pPr>
      <w:bookmarkStart w:id="19" w:name="_Toc20955069"/>
      <w:bookmarkStart w:id="20" w:name="_Toc29991256"/>
      <w:bookmarkStart w:id="21" w:name="_Toc36555656"/>
      <w:bookmarkStart w:id="22" w:name="_Toc44497319"/>
      <w:bookmarkStart w:id="23" w:name="_Toc45107707"/>
      <w:bookmarkStart w:id="24" w:name="_Toc45901327"/>
      <w:bookmarkStart w:id="25" w:name="_Toc51850406"/>
      <w:bookmarkStart w:id="26" w:name="_Toc56693409"/>
      <w:bookmarkStart w:id="27" w:name="_Toc64446952"/>
      <w:bookmarkStart w:id="28" w:name="_Toc66286446"/>
      <w:bookmarkStart w:id="29" w:name="_Toc74151141"/>
      <w:bookmarkStart w:id="30" w:name="_Toc88653613"/>
      <w:bookmarkStart w:id="31" w:name="_Toc97903969"/>
      <w:bookmarkStart w:id="32" w:name="_Toc98867982"/>
      <w:bookmarkStart w:id="33" w:name="_Toc105174266"/>
      <w:bookmarkStart w:id="34" w:name="_Toc106109103"/>
      <w:bookmarkStart w:id="35" w:name="_Toc113824924"/>
      <w:bookmarkStart w:id="36" w:name="_Toc138863055"/>
      <w:r w:rsidRPr="007740E6">
        <w:rPr>
          <w:lang w:eastAsia="ko-KR"/>
        </w:rPr>
        <w:t>8.2.5.1</w:t>
      </w:r>
      <w:r w:rsidRPr="007740E6">
        <w:rPr>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3BD87"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RAN Paging procedure is to enable the NG-RAN node</w:t>
      </w:r>
      <w:r w:rsidRPr="007740E6">
        <w:rPr>
          <w:vertAlign w:val="subscript"/>
          <w:lang w:eastAsia="ko-KR"/>
        </w:rPr>
        <w:t>1</w:t>
      </w:r>
      <w:r w:rsidRPr="007740E6">
        <w:rPr>
          <w:lang w:eastAsia="ko-KR"/>
        </w:rPr>
        <w:t xml:space="preserve"> to request paging of a UE in the NG-RAN node</w:t>
      </w:r>
      <w:r w:rsidRPr="007740E6">
        <w:rPr>
          <w:vertAlign w:val="subscript"/>
          <w:lang w:eastAsia="ko-KR"/>
        </w:rPr>
        <w:t>2</w:t>
      </w:r>
      <w:r w:rsidRPr="007740E6">
        <w:rPr>
          <w:lang w:eastAsia="ko-KR"/>
        </w:rPr>
        <w:t>.</w:t>
      </w:r>
    </w:p>
    <w:p w14:paraId="575ADB5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539D05F3"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070"/>
      <w:bookmarkStart w:id="38" w:name="_Toc29991257"/>
      <w:bookmarkStart w:id="39" w:name="_Toc36555657"/>
      <w:bookmarkStart w:id="40" w:name="_Toc44497320"/>
      <w:bookmarkStart w:id="41" w:name="_Toc45107708"/>
      <w:bookmarkStart w:id="42" w:name="_Toc45901328"/>
      <w:bookmarkStart w:id="43" w:name="_Toc51850407"/>
      <w:bookmarkStart w:id="44" w:name="_Toc56693410"/>
      <w:bookmarkStart w:id="45" w:name="_Toc64446953"/>
      <w:bookmarkStart w:id="46" w:name="_Toc66286447"/>
      <w:bookmarkStart w:id="47" w:name="_Toc74151142"/>
      <w:bookmarkStart w:id="48" w:name="_Toc88653614"/>
      <w:bookmarkStart w:id="49" w:name="_Toc97903970"/>
      <w:bookmarkStart w:id="50" w:name="_Toc98867983"/>
      <w:bookmarkStart w:id="51" w:name="_Toc105174267"/>
      <w:bookmarkStart w:id="52" w:name="_Toc106109104"/>
      <w:bookmarkStart w:id="53" w:name="_Toc113824925"/>
      <w:bookmarkStart w:id="54" w:name="_Toc138863056"/>
      <w:r w:rsidRPr="007740E6">
        <w:rPr>
          <w:rFonts w:ascii="Arial" w:hAnsi="Arial"/>
          <w:sz w:val="24"/>
          <w:lang w:eastAsia="ko-KR"/>
        </w:rPr>
        <w:t>8.2.5.2</w:t>
      </w:r>
      <w:r w:rsidRPr="007740E6">
        <w:rPr>
          <w:rFonts w:ascii="Arial"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FA0C59" w14:textId="77777777" w:rsidR="007740E6" w:rsidRPr="007740E6" w:rsidRDefault="007740E6" w:rsidP="008E4FD7">
      <w:pPr>
        <w:pStyle w:val="TH"/>
        <w:rPr>
          <w:lang w:eastAsia="ko-KR"/>
        </w:rPr>
      </w:pPr>
      <w:r w:rsidRPr="007740E6">
        <w:rPr>
          <w:lang w:eastAsia="ko-KR"/>
        </w:rPr>
        <w:object w:dxaOrig="6945" w:dyaOrig="2295" w14:anchorId="16AD2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114.25pt" o:ole="">
            <v:imagedata r:id="rId11" o:title=""/>
          </v:shape>
          <o:OLEObject Type="Embed" ProgID="Visio.Drawing.15" ShapeID="_x0000_i1025" DrawAspect="Content" ObjectID="_1760433197" r:id="rId12"/>
        </w:object>
      </w:r>
    </w:p>
    <w:p w14:paraId="18B8A0B4" w14:textId="77777777" w:rsidR="007740E6" w:rsidRPr="007740E6" w:rsidRDefault="007740E6" w:rsidP="008E4FD7">
      <w:pPr>
        <w:pStyle w:val="TF"/>
        <w:rPr>
          <w:lang w:eastAsia="ko-KR"/>
        </w:rPr>
      </w:pPr>
      <w:r w:rsidRPr="007740E6">
        <w:rPr>
          <w:lang w:eastAsia="ko-KR"/>
        </w:rPr>
        <w:t>Figure 8.2.5</w:t>
      </w:r>
      <w:r w:rsidRPr="007740E6">
        <w:rPr>
          <w:lang w:eastAsia="zh-CN"/>
        </w:rPr>
        <w:t>.2-1</w:t>
      </w:r>
      <w:r w:rsidRPr="007740E6">
        <w:rPr>
          <w:lang w:eastAsia="ko-KR"/>
        </w:rPr>
        <w:t>: RAN Paging: successful operation</w:t>
      </w:r>
    </w:p>
    <w:p w14:paraId="7DF9E23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RAN Paging procedure is triggered by the NG-RAN node</w:t>
      </w:r>
      <w:r w:rsidRPr="007740E6">
        <w:rPr>
          <w:vertAlign w:val="subscript"/>
          <w:lang w:eastAsia="ko-KR"/>
        </w:rPr>
        <w:t>1</w:t>
      </w:r>
      <w:r w:rsidRPr="007740E6">
        <w:rPr>
          <w:lang w:eastAsia="ko-KR"/>
        </w:rPr>
        <w:t xml:space="preserve"> by sending the RAN PAGING message to the NG-RAN node</w:t>
      </w:r>
      <w:r w:rsidRPr="007740E6">
        <w:rPr>
          <w:vertAlign w:val="subscript"/>
          <w:lang w:eastAsia="ko-KR"/>
        </w:rPr>
        <w:t>2</w:t>
      </w:r>
      <w:r w:rsidRPr="007740E6">
        <w:rPr>
          <w:rFonts w:hint="eastAsia"/>
          <w:lang w:eastAsia="zh-CN"/>
        </w:rPr>
        <w:t>,</w:t>
      </w:r>
      <w:r w:rsidRPr="007740E6">
        <w:rPr>
          <w:rFonts w:hint="eastAsia"/>
          <w:vertAlign w:val="subscript"/>
          <w:lang w:eastAsia="zh-CN"/>
        </w:rPr>
        <w:t xml:space="preserve"> </w:t>
      </w:r>
      <w:r w:rsidRPr="007740E6">
        <w:rPr>
          <w:rFonts w:hint="eastAsia"/>
          <w:lang w:eastAsia="zh-CN"/>
        </w:rPr>
        <w:t xml:space="preserve">in which the necessary information e.g. </w:t>
      </w:r>
      <w:r w:rsidRPr="007740E6">
        <w:rPr>
          <w:lang w:eastAsia="zh-CN"/>
        </w:rPr>
        <w:t>UE RAN Paging Identity</w:t>
      </w:r>
      <w:r w:rsidRPr="007740E6">
        <w:rPr>
          <w:rFonts w:hint="eastAsia"/>
          <w:lang w:eastAsia="zh-CN"/>
        </w:rPr>
        <w:t xml:space="preserve"> should be provided</w:t>
      </w:r>
      <w:r w:rsidRPr="007740E6">
        <w:rPr>
          <w:lang w:eastAsia="ko-KR"/>
        </w:rPr>
        <w:t>.</w:t>
      </w:r>
    </w:p>
    <w:p w14:paraId="76686D7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Paging Priority</w:t>
      </w:r>
      <w:r w:rsidRPr="007740E6">
        <w:rPr>
          <w:lang w:eastAsia="ko-KR"/>
        </w:rPr>
        <w:t xml:space="preserve"> IE is included in the </w:t>
      </w:r>
      <w:r w:rsidRPr="007740E6">
        <w:rPr>
          <w:rFonts w:hint="eastAsia"/>
          <w:lang w:eastAsia="ko-KR"/>
        </w:rPr>
        <w:t>RAN</w:t>
      </w:r>
      <w:r w:rsidRPr="007740E6">
        <w:rPr>
          <w:lang w:eastAsia="ko-KR"/>
        </w:rPr>
        <w:t xml:space="preserve"> PAGING message, the NG-RAN node</w:t>
      </w:r>
      <w:r w:rsidRPr="007740E6">
        <w:rPr>
          <w:vertAlign w:val="subscript"/>
          <w:lang w:eastAsia="ko-KR"/>
        </w:rPr>
        <w:t>2</w:t>
      </w:r>
      <w:r w:rsidRPr="007740E6">
        <w:rPr>
          <w:rFonts w:hint="eastAsia"/>
          <w:vertAlign w:val="subscript"/>
          <w:lang w:eastAsia="zh-CN"/>
        </w:rPr>
        <w:t xml:space="preserve"> </w:t>
      </w:r>
      <w:r w:rsidRPr="007740E6">
        <w:rPr>
          <w:lang w:eastAsia="ko-KR"/>
        </w:rPr>
        <w:t>may use it to prioritize paging.</w:t>
      </w:r>
    </w:p>
    <w:p w14:paraId="1F3C301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Assistance Data for RAN Paging</w:t>
      </w:r>
      <w:r w:rsidRPr="007740E6">
        <w:rPr>
          <w:lang w:eastAsia="ko-KR"/>
        </w:rPr>
        <w:t xml:space="preserve"> IE is included in the RAN PAGING message, the NG-RAN node</w:t>
      </w:r>
      <w:r w:rsidRPr="007740E6">
        <w:rPr>
          <w:vertAlign w:val="subscript"/>
          <w:lang w:eastAsia="ko-KR"/>
        </w:rPr>
        <w:t>2</w:t>
      </w:r>
      <w:r w:rsidRPr="007740E6">
        <w:rPr>
          <w:vertAlign w:val="subscript"/>
          <w:lang w:eastAsia="zh-CN"/>
        </w:rPr>
        <w:t xml:space="preserve"> </w:t>
      </w:r>
      <w:r w:rsidRPr="007740E6">
        <w:rPr>
          <w:lang w:eastAsia="ko-KR"/>
        </w:rPr>
        <w:t>may use it according to TS 38.300 [9].</w:t>
      </w:r>
    </w:p>
    <w:p w14:paraId="630DD5A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UE Radio Capability for Paging</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 to apply specific paging schemes.</w:t>
      </w:r>
    </w:p>
    <w:p w14:paraId="24CAEFDE"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Extended UE Identity Index Value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w:t>
      </w:r>
      <w:r w:rsidRPr="007740E6">
        <w:rPr>
          <w:lang w:val="en-US" w:eastAsia="ko-KR"/>
        </w:rPr>
        <w:t xml:space="preserve"> </w:t>
      </w:r>
      <w:r w:rsidRPr="007740E6">
        <w:rPr>
          <w:lang w:eastAsia="ko-KR"/>
        </w:rPr>
        <w:t xml:space="preserve">according to </w:t>
      </w:r>
      <w:r w:rsidRPr="007740E6">
        <w:rPr>
          <w:lang w:eastAsia="ja-JP"/>
        </w:rPr>
        <w:t>TS 36.304 [34]</w:t>
      </w:r>
      <w:r w:rsidRPr="007740E6">
        <w:rPr>
          <w:rFonts w:hint="eastAsia"/>
          <w:lang w:val="en-US" w:eastAsia="zh-CN"/>
        </w:rPr>
        <w:t>, and for eDRX or the UE_ID based subgrouping according to TS</w:t>
      </w:r>
      <w:r w:rsidRPr="007740E6">
        <w:rPr>
          <w:lang w:val="en-US" w:eastAsia="zh-CN"/>
        </w:rPr>
        <w:t xml:space="preserve"> </w:t>
      </w:r>
      <w:r w:rsidRPr="007740E6">
        <w:rPr>
          <w:rFonts w:hint="eastAsia"/>
          <w:lang w:val="en-US" w:eastAsia="zh-CN"/>
        </w:rPr>
        <w:t>38.304</w:t>
      </w:r>
      <w:r w:rsidRPr="007740E6">
        <w:rPr>
          <w:lang w:val="en-US" w:eastAsia="zh-CN"/>
        </w:rPr>
        <w:t xml:space="preserve"> </w:t>
      </w:r>
      <w:r w:rsidRPr="007740E6">
        <w:rPr>
          <w:rFonts w:hint="eastAsia"/>
          <w:lang w:val="en-US" w:eastAsia="zh-CN"/>
        </w:rPr>
        <w:t>[33]</w:t>
      </w:r>
      <w:r w:rsidRPr="007740E6">
        <w:rPr>
          <w:lang w:eastAsia="ko-KR"/>
        </w:rPr>
        <w:t>.</w:t>
      </w:r>
      <w:r w:rsidRPr="007740E6">
        <w:rPr>
          <w:lang w:val="en-US" w:eastAsia="ko-KR"/>
        </w:rPr>
        <w:t xml:space="preserve"> </w:t>
      </w:r>
      <w:r w:rsidRPr="007740E6">
        <w:rPr>
          <w:rFonts w:hint="eastAsia"/>
          <w:lang w:eastAsia="ko-KR"/>
        </w:rPr>
        <w:t xml:space="preserve">When available, </w:t>
      </w:r>
      <w:r w:rsidRPr="007740E6">
        <w:rPr>
          <w:lang w:eastAsia="ko-KR"/>
        </w:rPr>
        <w:t>NG-RAN node</w:t>
      </w:r>
      <w:r w:rsidRPr="007740E6">
        <w:rPr>
          <w:rFonts w:hint="eastAsia"/>
          <w:vertAlign w:val="subscript"/>
          <w:lang w:val="en-US" w:eastAsia="zh-CN"/>
        </w:rPr>
        <w:t>1</w:t>
      </w:r>
      <w:r w:rsidRPr="007740E6">
        <w:rPr>
          <w:rFonts w:hint="eastAsia"/>
          <w:lang w:eastAsia="ko-KR"/>
        </w:rPr>
        <w:t xml:space="preserve"> may</w:t>
      </w:r>
      <w:r w:rsidRPr="007740E6">
        <w:rPr>
          <w:lang w:eastAsia="ko-KR"/>
        </w:rPr>
        <w:t xml:space="preserve"> include the </w:t>
      </w:r>
      <w:r w:rsidRPr="007740E6">
        <w:rPr>
          <w:i/>
          <w:iCs/>
          <w:lang w:eastAsia="ko-KR"/>
        </w:rPr>
        <w:t>Extended UE Identity Index Value</w:t>
      </w:r>
      <w:r w:rsidRPr="007740E6">
        <w:rPr>
          <w:lang w:eastAsia="ko-KR"/>
        </w:rPr>
        <w:t xml:space="preserve"> IE in the </w:t>
      </w:r>
      <w:r w:rsidRPr="007740E6">
        <w:rPr>
          <w:lang w:val="en-US" w:eastAsia="ko-KR"/>
        </w:rPr>
        <w:t xml:space="preserve">RAN </w:t>
      </w:r>
      <w:r w:rsidRPr="007740E6">
        <w:rPr>
          <w:lang w:eastAsia="ko-KR"/>
        </w:rPr>
        <w:t>PAGING message</w:t>
      </w:r>
      <w:r w:rsidRPr="007740E6">
        <w:rPr>
          <w:lang w:val="en-US" w:eastAsia="ko-KR"/>
        </w:rPr>
        <w:t xml:space="preserve"> towards </w:t>
      </w:r>
      <w:r w:rsidRPr="007740E6">
        <w:rPr>
          <w:lang w:val="en-US" w:eastAsia="zh-CN"/>
        </w:rPr>
        <w:t xml:space="preserve">the </w:t>
      </w:r>
      <w:r w:rsidRPr="007740E6">
        <w:rPr>
          <w:rFonts w:hint="eastAsia"/>
          <w:lang w:eastAsia="zh-CN"/>
        </w:rPr>
        <w:t>NG-RAN node</w:t>
      </w:r>
      <w:r w:rsidRPr="007740E6">
        <w:rPr>
          <w:rFonts w:hint="eastAsia"/>
          <w:vertAlign w:val="subscript"/>
          <w:lang w:val="en-US" w:eastAsia="zh-CN"/>
        </w:rPr>
        <w:t>2</w:t>
      </w:r>
      <w:r w:rsidRPr="007740E6">
        <w:rPr>
          <w:lang w:eastAsia="ko-KR"/>
        </w:rPr>
        <w:t>.</w:t>
      </w:r>
      <w:r w:rsidRPr="007740E6">
        <w:rPr>
          <w:rFonts w:hint="eastAsia"/>
          <w:lang w:eastAsia="zh-CN"/>
        </w:rPr>
        <w:t xml:space="preserve"> </w:t>
      </w:r>
    </w:p>
    <w:p w14:paraId="1860DCF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lastRenderedPageBreak/>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57097D8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UE Specific DRX </w:t>
      </w:r>
      <w:r w:rsidRPr="007740E6">
        <w:rPr>
          <w:lang w:eastAsia="ko-KR"/>
        </w:rPr>
        <w:t>IE</w:t>
      </w:r>
      <w:r w:rsidRPr="007740E6">
        <w:rPr>
          <w:rFonts w:hint="eastAsia"/>
          <w:lang w:eastAsia="ko-KR"/>
        </w:rPr>
        <w:t xml:space="preserve"> </w:t>
      </w:r>
      <w:r w:rsidRPr="007740E6">
        <w:rPr>
          <w:lang w:eastAsia="ko-KR"/>
        </w:rPr>
        <w:t>in the RAN PAGING message towards the NG-RAN node</w:t>
      </w:r>
      <w:r w:rsidRPr="007740E6">
        <w:rPr>
          <w:vertAlign w:val="subscript"/>
          <w:lang w:eastAsia="ko-KR"/>
        </w:rPr>
        <w:t>2</w:t>
      </w:r>
      <w:r w:rsidRPr="007740E6">
        <w:rPr>
          <w:lang w:eastAsia="ko-KR"/>
        </w:rPr>
        <w:t xml:space="preserve">. If the </w:t>
      </w:r>
      <w:r w:rsidRPr="007740E6">
        <w:rPr>
          <w:rFonts w:hint="eastAsia"/>
          <w:i/>
          <w:lang w:eastAsia="ko-KR"/>
        </w:rPr>
        <w:t>UE specific DRX</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22211AF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NR Paging eDRX Information</w:t>
      </w:r>
      <w:r w:rsidRPr="007740E6">
        <w:rPr>
          <w:lang w:eastAsia="ko-KR"/>
        </w:rPr>
        <w:t xml:space="preserve"> IE in the RAN PAGING message towards the NG-RAN node</w:t>
      </w:r>
      <w:r w:rsidRPr="007740E6">
        <w:rPr>
          <w:vertAlign w:val="subscript"/>
          <w:lang w:eastAsia="ko-KR"/>
        </w:rPr>
        <w:t>2.</w:t>
      </w:r>
      <w:r w:rsidRPr="007740E6">
        <w:rPr>
          <w:lang w:eastAsia="ko-KR"/>
        </w:rPr>
        <w:t xml:space="preserve"> If the </w:t>
      </w:r>
      <w:r w:rsidRPr="007740E6">
        <w:rPr>
          <w:i/>
          <w:lang w:eastAsia="ko-KR"/>
        </w:rPr>
        <w:t>NR Paging eDRX Information</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p>
    <w:p w14:paraId="6B14C37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If the</w:t>
      </w:r>
      <w:r w:rsidRPr="007740E6">
        <w:rPr>
          <w:i/>
          <w:lang w:eastAsia="ko-KR"/>
        </w:rPr>
        <w:t xml:space="preserve"> NR</w:t>
      </w:r>
      <w:r w:rsidRPr="007740E6">
        <w:rPr>
          <w:lang w:eastAsia="ko-KR"/>
        </w:rPr>
        <w:t xml:space="preserve"> </w:t>
      </w:r>
      <w:r w:rsidRPr="007740E6">
        <w:rPr>
          <w:i/>
          <w:lang w:eastAsia="ko-KR"/>
        </w:rPr>
        <w:t>Paging eDRX Information for RRC INACTIVE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[33].</w:t>
      </w:r>
    </w:p>
    <w:p w14:paraId="169C3DA6" w14:textId="77777777" w:rsidR="007740E6" w:rsidRPr="007740E6" w:rsidRDefault="007740E6" w:rsidP="007740E6">
      <w:pPr>
        <w:overflowPunct w:val="0"/>
        <w:autoSpaceDE w:val="0"/>
        <w:autoSpaceDN w:val="0"/>
        <w:adjustRightInd w:val="0"/>
        <w:textAlignment w:val="baseline"/>
        <w:rPr>
          <w:lang w:eastAsia="zh-CN"/>
        </w:rPr>
      </w:pPr>
      <w:r w:rsidRPr="007740E6">
        <w:rPr>
          <w:lang w:eastAsia="zh-CN"/>
        </w:rPr>
        <w:t xml:space="preserve">When available, the </w:t>
      </w:r>
      <w:r w:rsidRPr="007740E6">
        <w:rPr>
          <w:lang w:eastAsia="ko-KR"/>
        </w:rPr>
        <w:t>NG-RAN node</w:t>
      </w:r>
      <w:r w:rsidRPr="007740E6">
        <w:rPr>
          <w:vertAlign w:val="subscript"/>
          <w:lang w:eastAsia="ko-KR"/>
        </w:rPr>
        <w:t xml:space="preserve">1 </w:t>
      </w:r>
      <w:r w:rsidRPr="007740E6">
        <w:rPr>
          <w:lang w:eastAsia="zh-CN"/>
        </w:rPr>
        <w:t xml:space="preserve">shall include the </w:t>
      </w:r>
      <w:r w:rsidRPr="007740E6">
        <w:rPr>
          <w:i/>
          <w:lang w:eastAsia="zh-CN"/>
        </w:rPr>
        <w:t xml:space="preserve">Paging Cause </w:t>
      </w:r>
      <w:r w:rsidRPr="007740E6">
        <w:rPr>
          <w:lang w:eastAsia="zh-CN"/>
        </w:rPr>
        <w:t xml:space="preserve">IE in the RAN PAGING message towards the </w:t>
      </w:r>
      <w:r w:rsidRPr="007740E6">
        <w:rPr>
          <w:lang w:eastAsia="ko-KR"/>
        </w:rPr>
        <w:t>NG-RAN node</w:t>
      </w:r>
      <w:r w:rsidRPr="007740E6">
        <w:rPr>
          <w:vertAlign w:val="subscript"/>
          <w:lang w:eastAsia="ko-KR"/>
        </w:rPr>
        <w:t>2</w:t>
      </w:r>
      <w:r w:rsidRPr="007740E6">
        <w:rPr>
          <w:lang w:eastAsia="zh-CN"/>
        </w:rPr>
        <w:t xml:space="preserve">. </w:t>
      </w:r>
      <w:r w:rsidRPr="007740E6">
        <w:rPr>
          <w:rFonts w:hint="eastAsia"/>
          <w:lang w:eastAsia="zh-CN"/>
        </w:rPr>
        <w:t>I</w:t>
      </w:r>
      <w:r w:rsidRPr="007740E6">
        <w:rPr>
          <w:lang w:eastAsia="zh-CN"/>
        </w:rPr>
        <w:t xml:space="preserve">f the </w:t>
      </w:r>
      <w:r w:rsidRPr="007740E6">
        <w:rPr>
          <w:i/>
          <w:lang w:eastAsia="zh-CN"/>
        </w:rPr>
        <w:t xml:space="preserve">Paging Cause </w:t>
      </w:r>
      <w:r w:rsidRPr="007740E6">
        <w:rPr>
          <w:lang w:eastAsia="zh-CN"/>
        </w:rPr>
        <w:t xml:space="preserve">IE is included in the RAN PAGING message, the NG-RAN </w:t>
      </w:r>
      <w:r w:rsidRPr="007740E6">
        <w:rPr>
          <w:lang w:eastAsia="ko-KR"/>
        </w:rPr>
        <w:t>node</w:t>
      </w:r>
      <w:r w:rsidRPr="007740E6">
        <w:rPr>
          <w:vertAlign w:val="subscript"/>
          <w:lang w:eastAsia="ko-KR"/>
        </w:rPr>
        <w:t>2</w:t>
      </w:r>
      <w:r w:rsidRPr="007740E6">
        <w:rPr>
          <w:lang w:eastAsia="zh-CN"/>
        </w:rPr>
        <w:t xml:space="preserve"> shall, if supported, use it according to TS 38.331 [10].</w:t>
      </w:r>
    </w:p>
    <w:p w14:paraId="02F5B57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 xml:space="preserve">Hashed UE Identity Index Value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lang w:eastAsia="ko-KR"/>
        </w:rPr>
        <w:t xml:space="preserve">Hashed UE Identity Index Value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r w:rsidRPr="007740E6">
        <w:rPr>
          <w:rFonts w:hint="eastAsia"/>
          <w:lang w:eastAsia="zh-CN"/>
        </w:rPr>
        <w:t xml:space="preserve"> or TS 36.304 [34]</w:t>
      </w:r>
      <w:r w:rsidRPr="007740E6">
        <w:rPr>
          <w:lang w:eastAsia="ko-KR"/>
        </w:rPr>
        <w:t>.</w:t>
      </w:r>
    </w:p>
    <w:p w14:paraId="273E630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PEIPS Assistance Information</w:t>
      </w:r>
      <w:r w:rsidRPr="007740E6">
        <w:rPr>
          <w:rFonts w:eastAsia="Batang"/>
          <w:lang w:eastAsia="ko-KR"/>
        </w:rPr>
        <w:t xml:space="preserve"> IE</w:t>
      </w:r>
      <w:r w:rsidRPr="007740E6">
        <w:rPr>
          <w:lang w:eastAsia="ko-KR"/>
        </w:rPr>
        <w:t xml:space="preserve"> is included in the RAN PAGING message, the NG-RAN node</w:t>
      </w:r>
      <w:r w:rsidRPr="007740E6">
        <w:rPr>
          <w:vertAlign w:val="subscript"/>
          <w:lang w:eastAsia="ko-KR"/>
        </w:rPr>
        <w:t>2</w:t>
      </w:r>
      <w:r w:rsidRPr="007740E6">
        <w:rPr>
          <w:lang w:eastAsia="ko-KR"/>
        </w:rPr>
        <w:t xml:space="preserve"> shall, if supported, use it according to </w:t>
      </w:r>
      <w:r w:rsidRPr="007740E6">
        <w:rPr>
          <w:lang w:val="en-US" w:eastAsia="ko-KR"/>
        </w:rPr>
        <w:t>TS 38.300 [9]</w:t>
      </w:r>
      <w:r w:rsidRPr="007740E6">
        <w:rPr>
          <w:lang w:eastAsia="ko-KR"/>
        </w:rPr>
        <w:t>.</w:t>
      </w:r>
    </w:p>
    <w:p w14:paraId="0206F1C3" w14:textId="77777777" w:rsidR="007740E6" w:rsidRPr="00544EA9" w:rsidRDefault="007740E6" w:rsidP="007740E6">
      <w:pPr>
        <w:rPr>
          <w:ins w:id="55" w:author="Rapporteur" w:date="2023-10-25T00:19:00Z"/>
        </w:rPr>
      </w:pPr>
      <w:ins w:id="56" w:author="Rapporteur" w:date="2023-10-25T00:19:00Z">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ins>
    </w:p>
    <w:p w14:paraId="084CC66E" w14:textId="77777777" w:rsidR="007740E6" w:rsidRDefault="007740E6" w:rsidP="007740E6">
      <w:pPr>
        <w:tabs>
          <w:tab w:val="left" w:pos="2711"/>
        </w:tabs>
      </w:pPr>
    </w:p>
    <w:p w14:paraId="0EA1A9A9" w14:textId="77777777" w:rsidR="007740E6" w:rsidRPr="00CE63E2" w:rsidRDefault="007740E6" w:rsidP="007740E6">
      <w:pPr>
        <w:pStyle w:val="FirstChange"/>
      </w:pPr>
      <w:r w:rsidRPr="001D5B4D">
        <w:rPr>
          <w:highlight w:val="yellow"/>
        </w:rPr>
        <w:t>&lt;&lt;&lt;&lt;&lt;&lt;&lt;&lt;&lt;&lt;&lt;&lt;&lt;&lt;&lt;&lt;&lt;&lt;&lt;&lt; Next Change &gt;&gt;&gt;&gt;&gt;&gt;&gt;&gt;&gt;&gt;&gt;&gt;&gt;&gt;&gt;&gt;&gt;&gt;&gt;&gt;</w:t>
      </w:r>
    </w:p>
    <w:p w14:paraId="3FD48C2D" w14:textId="77777777" w:rsidR="007740E6" w:rsidRDefault="007740E6" w:rsidP="007740E6">
      <w:pPr>
        <w:tabs>
          <w:tab w:val="left" w:pos="2711"/>
        </w:tabs>
      </w:pPr>
    </w:p>
    <w:p w14:paraId="069B1889" w14:textId="77777777" w:rsidR="007740E6" w:rsidRPr="007740E6" w:rsidRDefault="007740E6" w:rsidP="008E4FD7">
      <w:pPr>
        <w:pStyle w:val="Heading3"/>
        <w:rPr>
          <w:lang w:eastAsia="ko-KR"/>
        </w:rPr>
      </w:pPr>
      <w:bookmarkStart w:id="57" w:name="_Toc20955146"/>
      <w:bookmarkStart w:id="58" w:name="_Toc29991341"/>
      <w:bookmarkStart w:id="59" w:name="_Toc36555741"/>
      <w:bookmarkStart w:id="60" w:name="_Toc44497419"/>
      <w:bookmarkStart w:id="61" w:name="_Toc45107807"/>
      <w:bookmarkStart w:id="62" w:name="_Toc45901427"/>
      <w:bookmarkStart w:id="63" w:name="_Toc51850506"/>
      <w:bookmarkStart w:id="64" w:name="_Toc56693509"/>
      <w:bookmarkStart w:id="65" w:name="_Toc64447052"/>
      <w:bookmarkStart w:id="66" w:name="_Toc66286546"/>
      <w:bookmarkStart w:id="67" w:name="_Toc74151241"/>
      <w:bookmarkStart w:id="68" w:name="_Toc88653713"/>
      <w:bookmarkStart w:id="69" w:name="_Toc97904069"/>
      <w:bookmarkStart w:id="70" w:name="_Toc98868113"/>
      <w:bookmarkStart w:id="71" w:name="_Toc105174397"/>
      <w:bookmarkStart w:id="72" w:name="_Toc106109234"/>
      <w:bookmarkStart w:id="73" w:name="_Toc113825055"/>
      <w:bookmarkStart w:id="74" w:name="_Toc138863186"/>
      <w:r w:rsidRPr="007740E6">
        <w:rPr>
          <w:lang w:eastAsia="ko-KR"/>
        </w:rPr>
        <w:t>8.4.1</w:t>
      </w:r>
      <w:r w:rsidRPr="007740E6">
        <w:rPr>
          <w:lang w:eastAsia="ko-KR"/>
        </w:rPr>
        <w:tab/>
        <w:t>Xn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08E84F" w14:textId="77777777" w:rsidR="007740E6" w:rsidRPr="007740E6" w:rsidRDefault="007740E6" w:rsidP="008E4FD7">
      <w:pPr>
        <w:pStyle w:val="Heading4"/>
        <w:rPr>
          <w:lang w:eastAsia="ko-KR"/>
        </w:rPr>
      </w:pPr>
      <w:bookmarkStart w:id="75" w:name="_Toc20955147"/>
      <w:bookmarkStart w:id="76" w:name="_Toc29991342"/>
      <w:bookmarkStart w:id="77" w:name="_Toc36555742"/>
      <w:bookmarkStart w:id="78" w:name="_Toc44497420"/>
      <w:bookmarkStart w:id="79" w:name="_Toc45107808"/>
      <w:bookmarkStart w:id="80" w:name="_Toc45901428"/>
      <w:bookmarkStart w:id="81" w:name="_Toc51850507"/>
      <w:bookmarkStart w:id="82" w:name="_Toc56693510"/>
      <w:bookmarkStart w:id="83" w:name="_Toc64447053"/>
      <w:bookmarkStart w:id="84" w:name="_Toc66286547"/>
      <w:bookmarkStart w:id="85" w:name="_Toc74151242"/>
      <w:bookmarkStart w:id="86" w:name="_Toc88653714"/>
      <w:bookmarkStart w:id="87" w:name="_Toc97904070"/>
      <w:bookmarkStart w:id="88" w:name="_Toc98868114"/>
      <w:bookmarkStart w:id="89" w:name="_Toc105174398"/>
      <w:bookmarkStart w:id="90" w:name="_Toc106109235"/>
      <w:bookmarkStart w:id="91" w:name="_Toc113825056"/>
      <w:bookmarkStart w:id="92" w:name="_Toc138863187"/>
      <w:r w:rsidRPr="007740E6">
        <w:rPr>
          <w:lang w:eastAsia="ko-KR"/>
        </w:rPr>
        <w:t>8.4.1.1</w:t>
      </w:r>
      <w:r w:rsidRPr="007740E6">
        <w:rPr>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C4DC70"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Xn Setup procedure is to exchange application level configuration data needed for two NG-RAN nodes to interoperate correctly over the Xn-C interface. </w:t>
      </w:r>
    </w:p>
    <w:p w14:paraId="4A49A84D"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1:</w:t>
      </w:r>
      <w:r w:rsidRPr="007740E6">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6CA764E"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2:</w:t>
      </w:r>
      <w:r w:rsidRPr="007740E6">
        <w:rPr>
          <w:rFonts w:eastAsia="Yu Mincho"/>
          <w:lang w:eastAsia="ko-KR"/>
        </w:rPr>
        <w:tab/>
        <w:t xml:space="preserve">Exchange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20294A22"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6B0DABE0" w14:textId="77777777" w:rsidR="007740E6" w:rsidRPr="007740E6" w:rsidRDefault="007740E6" w:rsidP="008E4FD7">
      <w:pPr>
        <w:pStyle w:val="Heading4"/>
        <w:rPr>
          <w:lang w:eastAsia="ko-KR"/>
        </w:rPr>
      </w:pPr>
      <w:bookmarkStart w:id="93" w:name="_Toc20955148"/>
      <w:bookmarkStart w:id="94" w:name="_Toc29991343"/>
      <w:bookmarkStart w:id="95" w:name="_Toc36555743"/>
      <w:bookmarkStart w:id="96" w:name="_Toc44497421"/>
      <w:bookmarkStart w:id="97" w:name="_Toc45107809"/>
      <w:bookmarkStart w:id="98" w:name="_Toc45901429"/>
      <w:bookmarkStart w:id="99" w:name="_Toc51850508"/>
      <w:bookmarkStart w:id="100" w:name="_Toc56693511"/>
      <w:bookmarkStart w:id="101" w:name="_Toc64447054"/>
      <w:bookmarkStart w:id="102" w:name="_Toc66286548"/>
      <w:bookmarkStart w:id="103" w:name="_Toc74151243"/>
      <w:bookmarkStart w:id="104" w:name="_Toc88653715"/>
      <w:bookmarkStart w:id="105" w:name="_Toc97904071"/>
      <w:bookmarkStart w:id="106" w:name="_Toc98868115"/>
      <w:bookmarkStart w:id="107" w:name="_Toc105174399"/>
      <w:bookmarkStart w:id="108" w:name="_Toc106109236"/>
      <w:bookmarkStart w:id="109" w:name="_Toc113825057"/>
      <w:bookmarkStart w:id="110" w:name="_Toc138863188"/>
      <w:r w:rsidRPr="007740E6">
        <w:rPr>
          <w:lang w:eastAsia="ko-KR"/>
        </w:rPr>
        <w:lastRenderedPageBreak/>
        <w:t>8.4.1.2</w:t>
      </w:r>
      <w:r w:rsidRPr="007740E6">
        <w:rPr>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87B30E" w14:textId="77777777" w:rsidR="007740E6" w:rsidRPr="007740E6" w:rsidRDefault="007740E6" w:rsidP="008E4FD7">
      <w:pPr>
        <w:pStyle w:val="TH"/>
        <w:rPr>
          <w:lang w:eastAsia="ko-KR"/>
        </w:rPr>
      </w:pPr>
      <w:r w:rsidRPr="007740E6">
        <w:rPr>
          <w:lang w:eastAsia="ko-KR"/>
        </w:rPr>
        <w:object w:dxaOrig="7170" w:dyaOrig="2295" w14:anchorId="22C1F9DB">
          <v:shape id="_x0000_i1026" type="#_x0000_t75" style="width:5in;height:114.25pt" o:ole="">
            <v:imagedata r:id="rId13" o:title=""/>
          </v:shape>
          <o:OLEObject Type="Embed" ProgID="Visio.Drawing.11" ShapeID="_x0000_i1026" DrawAspect="Content" ObjectID="_1760433198" r:id="rId14"/>
        </w:object>
      </w:r>
    </w:p>
    <w:p w14:paraId="1EECCB2C" w14:textId="77777777" w:rsidR="007740E6" w:rsidRPr="007740E6" w:rsidRDefault="007740E6" w:rsidP="008E4FD7">
      <w:pPr>
        <w:pStyle w:val="TF"/>
        <w:rPr>
          <w:lang w:eastAsia="ko-KR"/>
        </w:rPr>
      </w:pPr>
      <w:r w:rsidRPr="007740E6">
        <w:rPr>
          <w:lang w:eastAsia="ko-KR"/>
        </w:rPr>
        <w:t>Figure 8.4.1.2: Xn Setup, successful operation</w:t>
      </w:r>
    </w:p>
    <w:p w14:paraId="2484FDD6" w14:textId="77777777" w:rsidR="007740E6" w:rsidRPr="00CE63E2" w:rsidRDefault="007740E6" w:rsidP="007740E6">
      <w:pPr>
        <w:pStyle w:val="FirstChange"/>
      </w:pPr>
      <w:r w:rsidRPr="001D5B4D">
        <w:rPr>
          <w:highlight w:val="cyan"/>
        </w:rPr>
        <w:t>&lt;&lt;&lt;&lt;&lt;&lt;&lt;&lt;&lt;&lt;&lt;&lt;&lt;&lt;&lt;&lt;&lt;&lt;&lt;&lt; Unmodified Text Omitted &gt;&gt;&gt;&gt;&gt;&gt;&gt;&gt;&gt;&gt;&gt;&gt;&gt;&gt;&gt;&gt;&gt;&gt;&gt;&gt;</w:t>
      </w:r>
    </w:p>
    <w:p w14:paraId="75A89E2B" w14:textId="77777777" w:rsidR="007740E6" w:rsidRPr="007740E6" w:rsidRDefault="007740E6" w:rsidP="007740E6">
      <w:pPr>
        <w:overflowPunct w:val="0"/>
        <w:autoSpaceDE w:val="0"/>
        <w:autoSpaceDN w:val="0"/>
        <w:adjustRightInd w:val="0"/>
        <w:textAlignment w:val="baseline"/>
        <w:rPr>
          <w:noProof/>
          <w:lang w:eastAsia="ko-KR"/>
        </w:rPr>
      </w:pPr>
      <w:r w:rsidRPr="007740E6">
        <w:rPr>
          <w:lang w:eastAsia="ko-KR"/>
        </w:rPr>
        <w:t xml:space="preserve">If the </w:t>
      </w:r>
      <w:r w:rsidRPr="007740E6">
        <w:rPr>
          <w:i/>
          <w:iCs/>
          <w:lang w:eastAsia="ko-KR"/>
        </w:rPr>
        <w:t xml:space="preserve">Served Cell Specific Info Request </w:t>
      </w:r>
      <w:r w:rsidRPr="007740E6">
        <w:rPr>
          <w:lang w:eastAsia="ko-KR"/>
        </w:rPr>
        <w:t xml:space="preserve">IE is included in the </w:t>
      </w:r>
      <w:r w:rsidRPr="007740E6">
        <w:rPr>
          <w:rFonts w:eastAsia="Malgun Gothic"/>
          <w:snapToGrid w:val="0"/>
          <w:lang w:eastAsia="ko-KR"/>
        </w:rPr>
        <w:t>XN SETUP REQUEST</w:t>
      </w:r>
      <w:r w:rsidRPr="007740E6">
        <w:rPr>
          <w:lang w:eastAsia="ko-KR"/>
        </w:rPr>
        <w:t xml:space="preserve"> message and if the NG-RAN node</w:t>
      </w:r>
      <w:r w:rsidRPr="007740E6">
        <w:rPr>
          <w:vertAlign w:val="subscript"/>
          <w:lang w:eastAsia="ko-KR"/>
        </w:rPr>
        <w:t>2</w:t>
      </w:r>
      <w:r w:rsidRPr="007740E6">
        <w:rPr>
          <w:lang w:eastAsia="ko-KR"/>
        </w:rPr>
        <w:t xml:space="preserve"> is a gNB, the NG-RAN node</w:t>
      </w:r>
      <w:r w:rsidRPr="007740E6">
        <w:rPr>
          <w:vertAlign w:val="subscript"/>
          <w:lang w:eastAsia="ko-KR"/>
        </w:rPr>
        <w:t>2</w:t>
      </w:r>
      <w:r w:rsidRPr="007740E6">
        <w:rPr>
          <w:lang w:eastAsia="ko-KR"/>
        </w:rPr>
        <w:t xml:space="preserve"> shall, if supported, </w:t>
      </w:r>
      <w:r w:rsidRPr="007740E6">
        <w:rPr>
          <w:rFonts w:eastAsia="MS Mincho"/>
          <w:lang w:eastAsia="ko-KR"/>
        </w:rPr>
        <w:t xml:space="preserve">include the </w:t>
      </w:r>
      <w:r w:rsidRPr="007740E6">
        <w:rPr>
          <w:i/>
          <w:lang w:eastAsia="ko-KR"/>
        </w:rPr>
        <w:t>Additional Measurement Timing Configuration List</w:t>
      </w:r>
      <w:r w:rsidRPr="007740E6">
        <w:rPr>
          <w:lang w:eastAsia="ko-KR"/>
        </w:rPr>
        <w:t xml:space="preserve"> IE </w:t>
      </w:r>
      <w:r w:rsidRPr="007740E6">
        <w:rPr>
          <w:rFonts w:eastAsia="MS Mincho"/>
          <w:lang w:eastAsia="ko-KR"/>
        </w:rPr>
        <w:t xml:space="preserve">for the requested NR cells in the </w:t>
      </w:r>
      <w:r w:rsidRPr="007740E6">
        <w:rPr>
          <w:rFonts w:eastAsia="Malgun Gothic"/>
          <w:snapToGrid w:val="0"/>
          <w:lang w:eastAsia="ko-KR"/>
        </w:rPr>
        <w:t>XN SETUP RESPONSE</w:t>
      </w:r>
      <w:r w:rsidRPr="007740E6">
        <w:rPr>
          <w:lang w:eastAsia="ko-KR"/>
        </w:rPr>
        <w:t xml:space="preserve"> message.</w:t>
      </w:r>
    </w:p>
    <w:p w14:paraId="60C8D187"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RedCap Broadcast Information</w:t>
      </w:r>
      <w:r w:rsidRPr="007740E6">
        <w:rPr>
          <w:snapToGrid w:val="0"/>
          <w:lang w:val="en-US" w:eastAsia="ko-KR"/>
        </w:rPr>
        <w:t xml:space="preserve"> IE is included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XN SETUP REQUEST message or the XN SETUP RESPONSE message, the receiving NG-RAN node may use this information to determine a suitable target in case of subsequent outgoing mobility involving RedCap UEs.</w:t>
      </w:r>
    </w:p>
    <w:p w14:paraId="131B1644"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TAI NSAG Support List </w:t>
      </w:r>
      <w:r w:rsidRPr="007740E6">
        <w:rPr>
          <w:snapToGrid w:val="0"/>
          <w:lang w:val="en-US" w:eastAsia="ko-KR"/>
        </w:rPr>
        <w:t xml:space="preserve">IE is contained in the XN SETUP REQUEST </w:t>
      </w:r>
      <w:r w:rsidRPr="007740E6">
        <w:rPr>
          <w:snapToGrid w:val="0"/>
          <w:lang w:eastAsia="ko-KR"/>
        </w:rPr>
        <w:t>or</w:t>
      </w:r>
      <w:r w:rsidRPr="007740E6">
        <w:rPr>
          <w:rFonts w:hint="eastAsia"/>
          <w:snapToGrid w:val="0"/>
          <w:lang w:val="en-US" w:eastAsia="zh-CN"/>
        </w:rPr>
        <w:t xml:space="preserve"> in</w:t>
      </w:r>
      <w:r w:rsidRPr="007740E6">
        <w:rPr>
          <w:snapToGrid w:val="0"/>
          <w:lang w:eastAsia="ko-KR"/>
        </w:rPr>
        <w:t xml:space="preserve"> the XN SETUP RESPONSE</w:t>
      </w:r>
      <w:r w:rsidRPr="007740E6">
        <w:rPr>
          <w:snapToGrid w:val="0"/>
          <w:lang w:val="en-US" w:eastAsia="ko-KR"/>
        </w:rPr>
        <w:t xml:space="preserve"> message, the </w:t>
      </w:r>
      <w:r w:rsidRPr="007740E6">
        <w:rPr>
          <w:snapToGrid w:val="0"/>
          <w:lang w:eastAsia="ko-KR"/>
        </w:rPr>
        <w:t xml:space="preserve">receiving </w:t>
      </w:r>
      <w:r w:rsidRPr="007740E6">
        <w:rPr>
          <w:snapToGrid w:val="0"/>
          <w:lang w:val="en-US" w:eastAsia="ko-KR"/>
        </w:rPr>
        <w:t>NG-RAN node shall, if supported, take this IE into account for slice aware cell reselection.</w:t>
      </w:r>
    </w:p>
    <w:p w14:paraId="7CC8DB00" w14:textId="77777777" w:rsidR="007740E6" w:rsidRDefault="007740E6" w:rsidP="007740E6">
      <w:pPr>
        <w:rPr>
          <w:ins w:id="111" w:author="Rapporteur" w:date="2023-10-25T00:19:00Z"/>
          <w:snapToGrid w:val="0"/>
        </w:rPr>
      </w:pPr>
      <w:ins w:id="112" w:author="Rapporteur" w:date="2023-10-25T00:19:00Z">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ins>
    </w:p>
    <w:p w14:paraId="1BA1F7BB" w14:textId="77777777" w:rsidR="007740E6" w:rsidRDefault="007740E6" w:rsidP="007740E6">
      <w:pPr>
        <w:pStyle w:val="FirstChange"/>
        <w:rPr>
          <w:snapToGrid w:val="0"/>
        </w:rPr>
      </w:pPr>
      <w:r>
        <w:rPr>
          <w:snapToGrid w:val="0"/>
        </w:rPr>
        <w:tab/>
      </w:r>
    </w:p>
    <w:p w14:paraId="64008517" w14:textId="78316FFB" w:rsidR="007740E6" w:rsidRPr="007740E6" w:rsidRDefault="007740E6" w:rsidP="007740E6">
      <w:pPr>
        <w:pStyle w:val="FirstChange"/>
      </w:pPr>
      <w:r w:rsidRPr="001D5B4D">
        <w:rPr>
          <w:highlight w:val="yellow"/>
        </w:rPr>
        <w:t>&lt;&lt;&lt;&lt;&lt;&lt;&lt;&lt;&lt;&lt;&lt;&lt;&lt;&lt;&lt;&lt;&lt;&lt;&lt;&lt; Next Change &gt;&gt;&gt;&gt;&gt;&gt;&gt;&gt;&gt;&gt;&gt;&gt;&gt;&gt;&gt;&gt;&gt;&gt;&gt;&gt;</w:t>
      </w:r>
    </w:p>
    <w:p w14:paraId="79790B20" w14:textId="77777777" w:rsidR="007740E6" w:rsidRPr="007740E6" w:rsidRDefault="007740E6" w:rsidP="008E4FD7">
      <w:pPr>
        <w:pStyle w:val="Heading3"/>
        <w:rPr>
          <w:lang w:eastAsia="ko-KR"/>
        </w:rPr>
      </w:pPr>
      <w:bookmarkStart w:id="113" w:name="_Toc20955151"/>
      <w:bookmarkStart w:id="114" w:name="_Toc29991346"/>
      <w:bookmarkStart w:id="115" w:name="_Toc36555746"/>
      <w:bookmarkStart w:id="116" w:name="_Toc44497424"/>
      <w:bookmarkStart w:id="117" w:name="_Toc45107812"/>
      <w:bookmarkStart w:id="118" w:name="_Toc45901432"/>
      <w:bookmarkStart w:id="119" w:name="_Toc51850511"/>
      <w:bookmarkStart w:id="120" w:name="_Toc56693514"/>
      <w:bookmarkStart w:id="121" w:name="_Toc64447057"/>
      <w:bookmarkStart w:id="122" w:name="_Toc66286551"/>
      <w:bookmarkStart w:id="123" w:name="_Toc74151246"/>
      <w:bookmarkStart w:id="124" w:name="_Toc88653718"/>
      <w:bookmarkStart w:id="125" w:name="_Toc97904074"/>
      <w:bookmarkStart w:id="126" w:name="_Toc98868118"/>
      <w:bookmarkStart w:id="127" w:name="_Toc105174402"/>
      <w:bookmarkStart w:id="128" w:name="_Toc106109239"/>
      <w:bookmarkStart w:id="129" w:name="_Toc113825060"/>
      <w:bookmarkStart w:id="130" w:name="_Toc138863191"/>
      <w:r w:rsidRPr="007740E6">
        <w:rPr>
          <w:lang w:eastAsia="ko-KR"/>
        </w:rPr>
        <w:t>8.4.2</w:t>
      </w:r>
      <w:r w:rsidRPr="007740E6">
        <w:rPr>
          <w:lang w:eastAsia="ko-KR"/>
        </w:rPr>
        <w:tab/>
        <w:t>NG-RAN node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3ACC9C8" w14:textId="77777777" w:rsidR="007740E6" w:rsidRPr="007740E6" w:rsidRDefault="007740E6" w:rsidP="008E4FD7">
      <w:pPr>
        <w:pStyle w:val="Heading4"/>
        <w:rPr>
          <w:lang w:eastAsia="ko-KR"/>
        </w:rPr>
      </w:pPr>
      <w:bookmarkStart w:id="131" w:name="_Toc20955152"/>
      <w:bookmarkStart w:id="132" w:name="_Toc29991347"/>
      <w:bookmarkStart w:id="133" w:name="_Toc36555747"/>
      <w:bookmarkStart w:id="134" w:name="_Toc44497425"/>
      <w:bookmarkStart w:id="135" w:name="_Toc45107813"/>
      <w:bookmarkStart w:id="136" w:name="_Toc45901433"/>
      <w:bookmarkStart w:id="137" w:name="_Toc51850512"/>
      <w:bookmarkStart w:id="138" w:name="_Toc56693515"/>
      <w:bookmarkStart w:id="139" w:name="_Toc64447058"/>
      <w:bookmarkStart w:id="140" w:name="_Toc66286552"/>
      <w:bookmarkStart w:id="141" w:name="_Toc74151247"/>
      <w:bookmarkStart w:id="142" w:name="_Toc88653719"/>
      <w:bookmarkStart w:id="143" w:name="_Toc97904075"/>
      <w:bookmarkStart w:id="144" w:name="_Toc98868119"/>
      <w:bookmarkStart w:id="145" w:name="_Toc105174403"/>
      <w:bookmarkStart w:id="146" w:name="_Toc106109240"/>
      <w:bookmarkStart w:id="147" w:name="_Toc113825061"/>
      <w:bookmarkStart w:id="148" w:name="_Toc138863192"/>
      <w:r w:rsidRPr="007740E6">
        <w:rPr>
          <w:lang w:eastAsia="ko-KR"/>
        </w:rPr>
        <w:t>8.4.2.1</w:t>
      </w:r>
      <w:r w:rsidRPr="007740E6">
        <w:rPr>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6C5BA9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NG-RAN node Configuration Update procedure is to update application level configuration data needed for two NG-RAN nodes to interoperate correctly over the Xn-C interface.</w:t>
      </w:r>
    </w:p>
    <w:p w14:paraId="6A9366BA"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w:t>
      </w:r>
      <w:r w:rsidRPr="007740E6">
        <w:rPr>
          <w:rFonts w:eastAsia="Yu Mincho"/>
          <w:lang w:eastAsia="ko-KR"/>
        </w:rPr>
        <w:tab/>
        <w:t xml:space="preserve">Update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33D8D8C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r w:rsidRPr="007740E6">
        <w:rPr>
          <w:lang w:eastAsia="zh-CN"/>
        </w:rPr>
        <w:t>non UE-associated signalling</w:t>
      </w:r>
      <w:r w:rsidRPr="007740E6">
        <w:rPr>
          <w:lang w:eastAsia="ko-KR"/>
        </w:rPr>
        <w:t>.</w:t>
      </w:r>
    </w:p>
    <w:p w14:paraId="2101BAD1" w14:textId="77777777" w:rsidR="007740E6" w:rsidRPr="007740E6" w:rsidRDefault="007740E6" w:rsidP="008E4FD7">
      <w:pPr>
        <w:pStyle w:val="Heading4"/>
        <w:rPr>
          <w:lang w:eastAsia="ko-KR"/>
        </w:rPr>
      </w:pPr>
      <w:bookmarkStart w:id="149" w:name="_Toc20955153"/>
      <w:bookmarkStart w:id="150" w:name="_Toc29991348"/>
      <w:bookmarkStart w:id="151" w:name="_Toc36555748"/>
      <w:bookmarkStart w:id="152" w:name="_Toc44497426"/>
      <w:bookmarkStart w:id="153" w:name="_Toc45107814"/>
      <w:bookmarkStart w:id="154" w:name="_Toc45901434"/>
      <w:bookmarkStart w:id="155" w:name="_Toc51850513"/>
      <w:bookmarkStart w:id="156" w:name="_Toc56693516"/>
      <w:bookmarkStart w:id="157" w:name="_Toc64447059"/>
      <w:bookmarkStart w:id="158" w:name="_Toc66286553"/>
      <w:bookmarkStart w:id="159" w:name="_Toc74151248"/>
      <w:bookmarkStart w:id="160" w:name="_Toc88653720"/>
      <w:bookmarkStart w:id="161" w:name="_Toc97904076"/>
      <w:bookmarkStart w:id="162" w:name="_Toc98868120"/>
      <w:bookmarkStart w:id="163" w:name="_Toc105174404"/>
      <w:bookmarkStart w:id="164" w:name="_Toc106109241"/>
      <w:bookmarkStart w:id="165" w:name="_Toc113825062"/>
      <w:bookmarkStart w:id="166" w:name="_Toc138863193"/>
      <w:r w:rsidRPr="007740E6">
        <w:rPr>
          <w:lang w:eastAsia="ko-KR"/>
        </w:rPr>
        <w:t>8.4.2.2</w:t>
      </w:r>
      <w:r w:rsidRPr="007740E6">
        <w:rPr>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6899F3" w14:textId="77777777" w:rsidR="007740E6" w:rsidRPr="007740E6" w:rsidRDefault="007740E6" w:rsidP="008E4FD7">
      <w:pPr>
        <w:pStyle w:val="TH"/>
        <w:rPr>
          <w:lang w:eastAsia="ko-KR"/>
        </w:rPr>
      </w:pPr>
      <w:r w:rsidRPr="007740E6">
        <w:rPr>
          <w:lang w:eastAsia="ko-KR"/>
        </w:rPr>
        <w:object w:dxaOrig="6984" w:dyaOrig="2304" w14:anchorId="7D888591">
          <v:shape id="_x0000_i1027" type="#_x0000_t75" style="width:347.5pt;height:114.25pt" o:ole="">
            <v:imagedata r:id="rId15" o:title=""/>
          </v:shape>
          <o:OLEObject Type="Embed" ProgID="Visio.Drawing.11" ShapeID="_x0000_i1027" DrawAspect="Content" ObjectID="_1760433199" r:id="rId16"/>
        </w:object>
      </w:r>
    </w:p>
    <w:p w14:paraId="79E6D7B1" w14:textId="77777777" w:rsidR="007740E6" w:rsidRPr="007740E6" w:rsidRDefault="007740E6" w:rsidP="008E4FD7">
      <w:pPr>
        <w:pStyle w:val="TF"/>
        <w:rPr>
          <w:lang w:eastAsia="ko-KR"/>
        </w:rPr>
      </w:pPr>
      <w:r w:rsidRPr="007740E6">
        <w:rPr>
          <w:lang w:eastAsia="ko-KR"/>
        </w:rPr>
        <w:t>Figure 8.4.2.2-1: NG-RAN node Configuration Update, successful operation</w:t>
      </w:r>
    </w:p>
    <w:p w14:paraId="2790F521" w14:textId="77777777" w:rsidR="007740E6" w:rsidRPr="00CE63E2" w:rsidRDefault="007740E6" w:rsidP="007740E6">
      <w:pPr>
        <w:pStyle w:val="FirstChange"/>
      </w:pPr>
      <w:bookmarkStart w:id="167" w:name="OLE_LINK87"/>
      <w:r w:rsidRPr="001D5B4D">
        <w:rPr>
          <w:highlight w:val="cyan"/>
        </w:rPr>
        <w:lastRenderedPageBreak/>
        <w:t>&lt;&lt;&lt;&lt;&lt;&lt;&lt;&lt;&lt;&lt;&lt;&lt;&lt;&lt;&lt;&lt;&lt;&lt;&lt;&lt; Unmodified Text Omitted &gt;&gt;&gt;&gt;&gt;&gt;&gt;&gt;&gt;&gt;&gt;&gt;&gt;&gt;&gt;&gt;&gt;&gt;&gt;&gt;</w:t>
      </w:r>
    </w:p>
    <w:p w14:paraId="31AD9DBB" w14:textId="77777777" w:rsidR="007740E6" w:rsidRPr="007740E6" w:rsidRDefault="007740E6" w:rsidP="007740E6">
      <w:pPr>
        <w:overflowPunct w:val="0"/>
        <w:autoSpaceDE w:val="0"/>
        <w:autoSpaceDN w:val="0"/>
        <w:adjustRightInd w:val="0"/>
        <w:textAlignment w:val="baseline"/>
        <w:rPr>
          <w:b/>
          <w:lang w:eastAsia="ko-KR"/>
        </w:rPr>
      </w:pPr>
      <w:r w:rsidRPr="007740E6">
        <w:rPr>
          <w:b/>
          <w:lang w:eastAsia="ko-KR"/>
        </w:rPr>
        <w:t>Update of Served Cell Information NR:</w:t>
      </w:r>
    </w:p>
    <w:p w14:paraId="6C88DE0E"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Add </w:t>
      </w:r>
      <w:r w:rsidRPr="007740E6">
        <w:rPr>
          <w:lang w:eastAsia="ko-KR"/>
        </w:rPr>
        <w:t xml:space="preserve">IE is contained in the </w:t>
      </w:r>
      <w:bookmarkStart w:id="168" w:name="OLE_LINK342"/>
      <w:r w:rsidRPr="007740E6">
        <w:rPr>
          <w:lang w:eastAsia="ko-KR"/>
        </w:rPr>
        <w:t>NG-RAN NODE</w:t>
      </w:r>
      <w:bookmarkEnd w:id="168"/>
      <w:r w:rsidRPr="007740E6">
        <w:rPr>
          <w:lang w:eastAsia="ko-KR"/>
        </w:rPr>
        <w:t xml:space="preserve"> CONFIGURATION UPDATE message, NG-RAN node</w:t>
      </w:r>
      <w:r w:rsidRPr="007740E6">
        <w:rPr>
          <w:vertAlign w:val="subscript"/>
          <w:lang w:eastAsia="ko-KR"/>
        </w:rPr>
        <w:t>2</w:t>
      </w:r>
      <w:r w:rsidRPr="007740E6">
        <w:rPr>
          <w:lang w:eastAsia="ko-KR"/>
        </w:rPr>
        <w:t xml:space="preserve"> shall add cell information according to the information in the </w:t>
      </w:r>
      <w:r w:rsidRPr="007740E6">
        <w:rPr>
          <w:i/>
          <w:lang w:eastAsia="ko-KR"/>
        </w:rPr>
        <w:t>Served Cell Information</w:t>
      </w:r>
      <w:r w:rsidRPr="007740E6">
        <w:rPr>
          <w:lang w:eastAsia="ko-KR"/>
        </w:rPr>
        <w:t xml:space="preserve"> </w:t>
      </w:r>
      <w:bookmarkStart w:id="169" w:name="OLE_LINK343"/>
      <w:r w:rsidRPr="007740E6">
        <w:rPr>
          <w:i/>
          <w:lang w:eastAsia="ko-KR"/>
        </w:rPr>
        <w:t>NR</w:t>
      </w:r>
      <w:bookmarkEnd w:id="169"/>
      <w:r w:rsidRPr="007740E6">
        <w:rPr>
          <w:i/>
          <w:lang w:eastAsia="ko-KR"/>
        </w:rPr>
        <w:t xml:space="preserve"> </w:t>
      </w:r>
      <w:r w:rsidRPr="007740E6">
        <w:rPr>
          <w:lang w:eastAsia="ko-KR"/>
        </w:rPr>
        <w:t>IE.</w:t>
      </w:r>
    </w:p>
    <w:p w14:paraId="59BBB818"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Modify </w:t>
      </w:r>
      <w:r w:rsidRPr="007740E6">
        <w:rPr>
          <w:lang w:eastAsia="ko-KR"/>
        </w:rPr>
        <w:t xml:space="preserve">IE is contained in the NG-RAN NODE CONFIGURATION UPDATE message, </w:t>
      </w:r>
      <w:bookmarkStart w:id="170" w:name="OLE_LINK346"/>
      <w:r w:rsidRPr="007740E6">
        <w:rPr>
          <w:lang w:eastAsia="ko-KR"/>
        </w:rPr>
        <w:t>NG-RAN node</w:t>
      </w:r>
      <w:r w:rsidRPr="007740E6">
        <w:rPr>
          <w:vertAlign w:val="subscript"/>
          <w:lang w:eastAsia="ko-KR"/>
        </w:rPr>
        <w:t>2</w:t>
      </w:r>
      <w:r w:rsidRPr="007740E6">
        <w:rPr>
          <w:lang w:eastAsia="ko-KR"/>
        </w:rPr>
        <w:t xml:space="preserve"> </w:t>
      </w:r>
      <w:bookmarkEnd w:id="170"/>
      <w:r w:rsidRPr="007740E6">
        <w:rPr>
          <w:lang w:eastAsia="ko-KR"/>
        </w:rPr>
        <w:t xml:space="preserve">shall modify information of cell indicated by </w:t>
      </w:r>
      <w:r w:rsidRPr="007740E6">
        <w:rPr>
          <w:i/>
          <w:lang w:eastAsia="ko-KR"/>
        </w:rPr>
        <w:t>Old NR-CGI</w:t>
      </w:r>
      <w:r w:rsidRPr="007740E6">
        <w:rPr>
          <w:lang w:eastAsia="ko-KR"/>
        </w:rPr>
        <w:t xml:space="preserve"> IE according to the information in the </w:t>
      </w:r>
      <w:r w:rsidRPr="007740E6">
        <w:rPr>
          <w:i/>
          <w:lang w:eastAsia="ko-KR"/>
        </w:rPr>
        <w:t>Served Cell Information</w:t>
      </w:r>
      <w:r w:rsidRPr="007740E6">
        <w:rPr>
          <w:lang w:eastAsia="ko-KR"/>
        </w:rPr>
        <w:t xml:space="preserve"> </w:t>
      </w:r>
      <w:bookmarkStart w:id="171" w:name="OLE_LINK345"/>
      <w:r w:rsidRPr="007740E6">
        <w:rPr>
          <w:i/>
          <w:iCs/>
          <w:lang w:eastAsia="ko-KR"/>
        </w:rPr>
        <w:t>NR</w:t>
      </w:r>
      <w:bookmarkEnd w:id="171"/>
      <w:r w:rsidRPr="007740E6">
        <w:rPr>
          <w:i/>
          <w:iCs/>
          <w:lang w:eastAsia="ko-KR"/>
        </w:rPr>
        <w:t xml:space="preserve"> </w:t>
      </w:r>
      <w:r w:rsidRPr="007740E6">
        <w:rPr>
          <w:lang w:eastAsia="ko-KR"/>
        </w:rPr>
        <w:t>IE.</w:t>
      </w:r>
    </w:p>
    <w:p w14:paraId="1192580C" w14:textId="77777777" w:rsidR="007740E6" w:rsidRPr="007740E6" w:rsidRDefault="007740E6" w:rsidP="008E4FD7">
      <w:pPr>
        <w:pStyle w:val="B1"/>
        <w:rPr>
          <w:lang w:eastAsia="ko-KR"/>
        </w:rPr>
      </w:pPr>
      <w:r w:rsidRPr="007740E6">
        <w:rPr>
          <w:lang w:eastAsia="ko-KR"/>
        </w:rPr>
        <w:t>-</w:t>
      </w:r>
      <w:r w:rsidRPr="007740E6">
        <w:rPr>
          <w:lang w:eastAsia="ko-KR"/>
        </w:rPr>
        <w:tab/>
        <w:t>When either served cell information or neighbour information of an existing served cell in NG-RAN node</w:t>
      </w:r>
      <w:r w:rsidRPr="007740E6">
        <w:rPr>
          <w:vertAlign w:val="subscript"/>
          <w:lang w:eastAsia="ko-KR"/>
        </w:rPr>
        <w:t>1</w:t>
      </w:r>
      <w:r w:rsidRPr="007740E6">
        <w:rPr>
          <w:lang w:eastAsia="ko-KR"/>
        </w:rPr>
        <w:t xml:space="preserve"> need to be updated, the whole list of neighbouring cells, if any, shall be contained in the </w:t>
      </w:r>
      <w:r w:rsidRPr="007740E6">
        <w:rPr>
          <w:i/>
          <w:lang w:eastAsia="ko-KR"/>
        </w:rPr>
        <w:t xml:space="preserve">Neighbour Information NR </w:t>
      </w:r>
      <w:r w:rsidRPr="007740E6">
        <w:rPr>
          <w:lang w:eastAsia="ko-KR"/>
        </w:rPr>
        <w:t>IE. The NG-RAN node</w:t>
      </w:r>
      <w:r w:rsidRPr="007740E6">
        <w:rPr>
          <w:vertAlign w:val="subscript"/>
          <w:lang w:eastAsia="ko-KR"/>
        </w:rPr>
        <w:t xml:space="preserve">2 </w:t>
      </w:r>
      <w:r w:rsidRPr="007740E6">
        <w:rPr>
          <w:lang w:eastAsia="ko-KR"/>
        </w:rPr>
        <w:t>shall overwrite the served cell information and the whole list of neighbour cell information for the affected served cell.</w:t>
      </w:r>
    </w:p>
    <w:p w14:paraId="36488A58"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i/>
          <w:lang w:eastAsia="ko-KR"/>
        </w:rPr>
        <w:t>Deactivation Indication</w:t>
      </w:r>
      <w:r w:rsidRPr="007740E6">
        <w:rPr>
          <w:lang w:eastAsia="ko-KR"/>
        </w:rPr>
        <w:t xml:space="preserve"> IE is contained in the </w:t>
      </w:r>
      <w:r w:rsidRPr="007740E6">
        <w:rPr>
          <w:i/>
          <w:iCs/>
          <w:lang w:eastAsia="ko-KR"/>
        </w:rPr>
        <w:t xml:space="preserve">Served Cells NR To Modify </w:t>
      </w:r>
      <w:r w:rsidRPr="007740E6">
        <w:rPr>
          <w:lang w:eastAsia="ko-KR"/>
        </w:rPr>
        <w:t>IE, it indicates that the concerned cell was switched off to lower energy consumption.</w:t>
      </w:r>
    </w:p>
    <w:p w14:paraId="17F01E79"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Delete </w:t>
      </w:r>
      <w:r w:rsidRPr="007740E6">
        <w:rPr>
          <w:lang w:eastAsia="ko-KR"/>
        </w:rPr>
        <w:t>IE is contained in the NG-RAN NODE CONFIGURATION UPDATE message, NG-RAN node</w:t>
      </w:r>
      <w:r w:rsidRPr="007740E6">
        <w:rPr>
          <w:vertAlign w:val="subscript"/>
          <w:lang w:eastAsia="ko-KR"/>
        </w:rPr>
        <w:t>2</w:t>
      </w:r>
      <w:r w:rsidRPr="007740E6">
        <w:rPr>
          <w:lang w:eastAsia="ko-KR"/>
        </w:rPr>
        <w:t xml:space="preserve"> shall delete information of cell indicated by </w:t>
      </w:r>
      <w:r w:rsidRPr="007740E6">
        <w:rPr>
          <w:i/>
          <w:lang w:eastAsia="ko-KR"/>
        </w:rPr>
        <w:t>Old NR-CGI</w:t>
      </w:r>
      <w:r w:rsidRPr="007740E6">
        <w:rPr>
          <w:lang w:eastAsia="ko-KR"/>
        </w:rPr>
        <w:t xml:space="preserve"> IE.</w:t>
      </w:r>
    </w:p>
    <w:p w14:paraId="71CDCCE3" w14:textId="77777777" w:rsidR="007740E6" w:rsidRPr="007740E6" w:rsidRDefault="007740E6" w:rsidP="008E4FD7">
      <w:pPr>
        <w:pStyle w:val="B1"/>
        <w:rPr>
          <w:lang w:eastAsia="ko-KR"/>
        </w:rPr>
      </w:pPr>
      <w:r w:rsidRPr="007740E6">
        <w:rPr>
          <w:rFonts w:eastAsia="Malgun Gothic"/>
          <w:lang w:eastAsia="ko-KR"/>
        </w:rPr>
        <w:t>-</w:t>
      </w:r>
      <w:r w:rsidRPr="007740E6">
        <w:rPr>
          <w:rFonts w:eastAsia="Malgun Gothic"/>
          <w:lang w:eastAsia="ko-KR"/>
        </w:rPr>
        <w:tab/>
        <w:t xml:space="preserve">If the </w:t>
      </w:r>
      <w:r w:rsidRPr="007740E6">
        <w:rPr>
          <w:rFonts w:eastAsia="Malgun Gothic"/>
          <w:i/>
          <w:iCs/>
          <w:lang w:eastAsia="ko-KR"/>
        </w:rPr>
        <w:t xml:space="preserve">Intended TDD DL-UL Configuration NR </w:t>
      </w:r>
      <w:r w:rsidRPr="007740E6">
        <w:rPr>
          <w:rFonts w:eastAsia="Malgun Gothic"/>
          <w:lang w:eastAsia="ko-KR"/>
        </w:rPr>
        <w:t>IE is contained in the NG-RAN NODE CONFIGURATION UPDATE message, the NG-RAN node</w:t>
      </w:r>
      <w:r w:rsidRPr="007740E6">
        <w:rPr>
          <w:rFonts w:eastAsia="Malgun Gothic"/>
          <w:vertAlign w:val="subscript"/>
          <w:lang w:eastAsia="ko-KR"/>
        </w:rPr>
        <w:t>2</w:t>
      </w:r>
      <w:r w:rsidRPr="007740E6">
        <w:rPr>
          <w:rFonts w:eastAsia="Malgun Gothic"/>
          <w:lang w:eastAsia="ko-KR"/>
        </w:rPr>
        <w:t xml:space="preserve"> should take this information into account for cross-link interference management and/</w:t>
      </w:r>
      <w:r w:rsidRPr="007740E6">
        <w:rPr>
          <w:rFonts w:eastAsia="Malgun Gothic"/>
          <w:snapToGrid w:val="0"/>
          <w:lang w:eastAsia="ko-KR"/>
        </w:rPr>
        <w:t>or NR-DC power coordination</w:t>
      </w:r>
      <w:r w:rsidRPr="007740E6">
        <w:rPr>
          <w:rFonts w:eastAsia="Malgun Gothic"/>
          <w:lang w:eastAsia="ko-KR"/>
        </w:rPr>
        <w:t xml:space="preserve"> with the NG-RAN node</w:t>
      </w:r>
      <w:r w:rsidRPr="007740E6">
        <w:rPr>
          <w:rFonts w:eastAsia="Malgun Gothic"/>
          <w:vertAlign w:val="subscript"/>
          <w:lang w:eastAsia="ko-KR"/>
        </w:rPr>
        <w:t>1</w:t>
      </w:r>
      <w:r w:rsidRPr="007740E6">
        <w:rPr>
          <w:rFonts w:eastAsia="Malgun Gothic"/>
          <w:lang w:eastAsia="ko-KR"/>
        </w:rPr>
        <w:t xml:space="preserve">. </w:t>
      </w:r>
      <w:r w:rsidRPr="007740E6">
        <w:rPr>
          <w:lang w:val="en-US" w:eastAsia="ko-KR"/>
        </w:rPr>
        <w:t>The NG-RAN node</w:t>
      </w:r>
      <w:r w:rsidRPr="007740E6">
        <w:rPr>
          <w:vertAlign w:val="subscript"/>
          <w:lang w:val="en-US" w:eastAsia="ko-KR"/>
        </w:rPr>
        <w:t>2</w:t>
      </w:r>
      <w:r w:rsidRPr="007740E6">
        <w:rPr>
          <w:lang w:val="en-US" w:eastAsia="ko-KR"/>
        </w:rPr>
        <w:t xml:space="preserve"> shall consider the received </w:t>
      </w:r>
      <w:r w:rsidRPr="007740E6">
        <w:rPr>
          <w:i/>
          <w:snapToGrid w:val="0"/>
          <w:lang w:val="en-US" w:eastAsia="ko-KR"/>
        </w:rPr>
        <w:t>Intended TDD DL-UL Configuration NR</w:t>
      </w:r>
      <w:r w:rsidRPr="007740E6">
        <w:rPr>
          <w:snapToGrid w:val="0"/>
          <w:lang w:val="en-US" w:eastAsia="ko-KR"/>
        </w:rPr>
        <w:t xml:space="preserve"> IE</w:t>
      </w:r>
      <w:r w:rsidRPr="007740E6">
        <w:rPr>
          <w:lang w:val="en-US" w:eastAsia="ko-KR"/>
        </w:rPr>
        <w:t xml:space="preserve"> content valid until reception of a new update of the IE for the same NG-RAN node</w:t>
      </w:r>
      <w:r w:rsidRPr="007740E6">
        <w:rPr>
          <w:vertAlign w:val="subscript"/>
          <w:lang w:val="en-US" w:eastAsia="ko-KR"/>
        </w:rPr>
        <w:t>2</w:t>
      </w:r>
      <w:r w:rsidRPr="007740E6">
        <w:rPr>
          <w:lang w:val="en-US" w:eastAsia="ko-KR"/>
        </w:rPr>
        <w:t>.</w:t>
      </w:r>
    </w:p>
    <w:bookmarkEnd w:id="167"/>
    <w:p w14:paraId="7F3A24DC"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rFonts w:hint="eastAsia"/>
          <w:i/>
          <w:lang w:eastAsia="zh-CN"/>
        </w:rPr>
        <w:t>NR Cell PRACH Configuration</w:t>
      </w:r>
      <w:r w:rsidRPr="007740E6">
        <w:rPr>
          <w:i/>
          <w:iCs/>
          <w:lang w:eastAsia="ko-KR"/>
        </w:rPr>
        <w:t xml:space="preserve"> </w:t>
      </w:r>
      <w:r w:rsidRPr="007740E6">
        <w:rPr>
          <w:lang w:eastAsia="ko-KR"/>
        </w:rPr>
        <w:t xml:space="preserve">IE is contained in the </w:t>
      </w:r>
      <w:r w:rsidRPr="007740E6">
        <w:rPr>
          <w:i/>
          <w:lang w:eastAsia="ko-KR"/>
        </w:rPr>
        <w:t>Served Cell Information NR</w:t>
      </w:r>
      <w:r w:rsidRPr="007740E6">
        <w:rPr>
          <w:lang w:eastAsia="ko-KR"/>
        </w:rPr>
        <w:t xml:space="preserve"> IE in the NG-RAN NODE CONFIGURATION UPDATE message, the </w:t>
      </w:r>
      <w:r w:rsidRPr="007740E6">
        <w:rPr>
          <w:rFonts w:hint="eastAsia"/>
          <w:lang w:eastAsia="zh-CN"/>
        </w:rPr>
        <w:t>NG-RAN node</w:t>
      </w:r>
      <w:r w:rsidRPr="007740E6">
        <w:rPr>
          <w:lang w:eastAsia="ko-KR"/>
        </w:rPr>
        <w:t xml:space="preserve"> receiving the IE may use this information for </w:t>
      </w:r>
      <w:r w:rsidRPr="007740E6">
        <w:rPr>
          <w:lang w:eastAsia="zh-CN"/>
        </w:rPr>
        <w:t>RACH optimisation</w:t>
      </w:r>
      <w:r w:rsidRPr="007740E6">
        <w:rPr>
          <w:lang w:eastAsia="ko-KR"/>
        </w:rPr>
        <w:t>.</w:t>
      </w:r>
    </w:p>
    <w:p w14:paraId="74A50A9F" w14:textId="77777777" w:rsidR="007740E6" w:rsidRPr="007740E6" w:rsidRDefault="007740E6" w:rsidP="008E4FD7">
      <w:pPr>
        <w:pStyle w:val="B1"/>
        <w:rPr>
          <w:lang w:eastAsia="ko-KR"/>
        </w:rPr>
      </w:pPr>
      <w:r w:rsidRPr="007740E6">
        <w:rPr>
          <w:lang w:eastAsia="ko-KR"/>
        </w:rPr>
        <w:t xml:space="preserve">- </w:t>
      </w:r>
      <w:r w:rsidRPr="007740E6">
        <w:rPr>
          <w:lang w:eastAsia="ko-KR"/>
        </w:rPr>
        <w:tab/>
        <w:t xml:space="preserve">If the </w:t>
      </w:r>
      <w:r w:rsidRPr="007740E6">
        <w:rPr>
          <w:i/>
          <w:iCs/>
          <w:lang w:eastAsia="ja-JP"/>
        </w:rPr>
        <w:t>SFN Offset</w:t>
      </w:r>
      <w:r w:rsidRPr="007740E6">
        <w:rPr>
          <w:lang w:eastAsia="ko-KR"/>
        </w:rPr>
        <w:t xml:space="preserve"> IE is contained in the NG-RAN NODE CONFIGURATION UPDATE message, the NG-RAN node receiving the IE shall, if supported, use this information to update the SFN0 time offset of the reported cell.</w:t>
      </w:r>
    </w:p>
    <w:p w14:paraId="7A957BF4" w14:textId="77777777" w:rsidR="007740E6" w:rsidRPr="007740E6" w:rsidRDefault="007740E6" w:rsidP="008E4FD7">
      <w:pPr>
        <w:pStyle w:val="B1"/>
        <w:rPr>
          <w:lang w:val="en-US" w:eastAsia="zh-CN"/>
        </w:rPr>
      </w:pPr>
      <w:r w:rsidRPr="007740E6">
        <w:rPr>
          <w:rFonts w:hint="eastAsia"/>
          <w:lang w:val="en-US" w:eastAsia="zh-CN"/>
        </w:rPr>
        <w:t>-</w:t>
      </w:r>
      <w:r w:rsidRPr="007740E6">
        <w:rPr>
          <w:rFonts w:hint="eastAsia"/>
          <w:lang w:val="en-US" w:eastAsia="zh-CN"/>
        </w:rPr>
        <w:tab/>
        <w:t>If</w:t>
      </w:r>
      <w:r w:rsidRPr="007740E6">
        <w:rPr>
          <w:lang w:val="en-US" w:eastAsia="zh-CN"/>
        </w:rPr>
        <w:t xml:space="preserve"> the</w:t>
      </w:r>
      <w:r w:rsidRPr="007740E6">
        <w:rPr>
          <w:rFonts w:hint="eastAsia"/>
          <w:lang w:val="en-US" w:eastAsia="zh-CN"/>
        </w:rPr>
        <w:t xml:space="preserve"> </w:t>
      </w:r>
      <w:r w:rsidRPr="007740E6">
        <w:rPr>
          <w:rFonts w:hint="eastAsia"/>
          <w:i/>
          <w:iCs/>
          <w:lang w:val="en-US" w:eastAsia="zh-CN"/>
        </w:rPr>
        <w:t xml:space="preserve">Supported MBS </w:t>
      </w:r>
      <w:r w:rsidRPr="007740E6">
        <w:rPr>
          <w:i/>
          <w:iCs/>
          <w:lang w:val="en-US" w:eastAsia="zh-CN"/>
        </w:rPr>
        <w:t>F</w:t>
      </w:r>
      <w:r w:rsidRPr="007740E6">
        <w:rPr>
          <w:rFonts w:hint="eastAsia"/>
          <w:i/>
          <w:iCs/>
          <w:lang w:val="en-US" w:eastAsia="zh-CN"/>
        </w:rPr>
        <w:t>SA</w:t>
      </w:r>
      <w:r w:rsidRPr="007740E6">
        <w:rPr>
          <w:i/>
          <w:iCs/>
          <w:lang w:val="en-US" w:eastAsia="zh-CN"/>
        </w:rPr>
        <w:t xml:space="preserve"> </w:t>
      </w:r>
      <w:r w:rsidRPr="007740E6">
        <w:rPr>
          <w:rFonts w:hint="eastAsia"/>
          <w:i/>
          <w:iCs/>
          <w:lang w:val="en-US" w:eastAsia="zh-CN"/>
        </w:rPr>
        <w:t>I</w:t>
      </w:r>
      <w:r w:rsidRPr="007740E6">
        <w:rPr>
          <w:i/>
          <w:iCs/>
          <w:lang w:val="en-US" w:eastAsia="zh-CN"/>
        </w:rPr>
        <w:t>D</w:t>
      </w:r>
      <w:r w:rsidRPr="007740E6">
        <w:rPr>
          <w:rFonts w:hint="eastAsia"/>
          <w:i/>
          <w:iCs/>
          <w:lang w:val="en-US" w:eastAsia="zh-CN"/>
        </w:rPr>
        <w:t xml:space="preserve"> List</w:t>
      </w:r>
      <w:r w:rsidRPr="007740E6">
        <w:rPr>
          <w:rFonts w:hint="eastAsia"/>
          <w:lang w:val="en-US" w:eastAsia="zh-CN"/>
        </w:rPr>
        <w:t xml:space="preserve"> IE is contained in the </w:t>
      </w:r>
      <w:r w:rsidRPr="007740E6">
        <w:rPr>
          <w:rFonts w:hint="eastAsia"/>
          <w:i/>
          <w:iCs/>
          <w:lang w:val="en-US" w:eastAsia="zh-CN"/>
        </w:rPr>
        <w:t>Served Cell Information NR</w:t>
      </w:r>
      <w:r w:rsidRPr="007740E6">
        <w:rPr>
          <w:rFonts w:hint="eastAsia"/>
          <w:lang w:val="en-US" w:eastAsia="zh-CN"/>
        </w:rPr>
        <w:t xml:space="preserve"> IE in the NG-RAN </w:t>
      </w:r>
      <w:r w:rsidRPr="007740E6">
        <w:rPr>
          <w:lang w:val="en-US" w:eastAsia="zh-CN"/>
        </w:rPr>
        <w:t>NODE</w:t>
      </w:r>
      <w:r w:rsidRPr="007740E6">
        <w:rPr>
          <w:rFonts w:hint="eastAsia"/>
          <w:lang w:val="en-US" w:eastAsia="zh-CN"/>
        </w:rPr>
        <w:t xml:space="preserve"> CONFIGURATION UPDATE message, the </w:t>
      </w:r>
      <w:r w:rsidRPr="007740E6">
        <w:rPr>
          <w:lang w:val="en-US" w:eastAsia="zh-CN"/>
        </w:rPr>
        <w:t>NG-RAN node</w:t>
      </w:r>
      <w:r w:rsidRPr="007740E6">
        <w:rPr>
          <w:rFonts w:hint="eastAsia"/>
          <w:lang w:val="en-US" w:eastAsia="zh-CN"/>
        </w:rPr>
        <w:t xml:space="preserve"> receiving the IE may use it according to TS 38.300 [9].</w:t>
      </w:r>
    </w:p>
    <w:p w14:paraId="53C14C21" w14:textId="2A7C08E5" w:rsidR="007740E6" w:rsidRDefault="007740E6">
      <w:pPr>
        <w:pStyle w:val="B1"/>
        <w:rPr>
          <w:rPrChange w:id="172" w:author="Rapporteur" w:date="2023-10-25T00:19:00Z">
            <w:rPr>
              <w:highlight w:val="yellow"/>
            </w:rPr>
          </w:rPrChange>
        </w:rPr>
        <w:pPrChange w:id="173" w:author="Rapporteur" w:date="2023-10-25T00:19:00Z">
          <w:pPr>
            <w:pStyle w:val="FirstChange"/>
          </w:pPr>
        </w:pPrChange>
      </w:pPr>
      <w:r w:rsidRPr="007740E6">
        <w:rPr>
          <w:snapToGrid w:val="0"/>
          <w:lang w:val="en-US" w:eastAsia="ko-KR"/>
        </w:rPr>
        <w:t>-</w:t>
      </w:r>
      <w:r w:rsidRPr="007740E6">
        <w:rPr>
          <w:snapToGrid w:val="0"/>
          <w:lang w:val="en-US" w:eastAsia="ko-KR"/>
        </w:rPr>
        <w:tab/>
        <w:t xml:space="preserve">If the </w:t>
      </w:r>
      <w:r w:rsidRPr="007740E6">
        <w:rPr>
          <w:i/>
          <w:iCs/>
          <w:snapToGrid w:val="0"/>
          <w:lang w:val="en-US" w:eastAsia="ko-KR"/>
        </w:rPr>
        <w:t>RedCap Broadcast Information</w:t>
      </w:r>
      <w:r w:rsidRPr="007740E6">
        <w:rPr>
          <w:snapToGrid w:val="0"/>
          <w:lang w:val="en-US" w:eastAsia="ko-KR"/>
        </w:rPr>
        <w:t xml:space="preserve"> IE is contained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w:t>
      </w:r>
      <w:r w:rsidRPr="007740E6">
        <w:rPr>
          <w:lang w:eastAsia="ko-KR"/>
        </w:rPr>
        <w:t>NG-RAN NODE CONFIGURATION UPDATE message</w:t>
      </w:r>
      <w:r w:rsidRPr="007740E6">
        <w:rPr>
          <w:snapToGrid w:val="0"/>
          <w:lang w:eastAsia="ko-KR"/>
        </w:rPr>
        <w:t>, the NG-RAN node</w:t>
      </w:r>
      <w:r w:rsidRPr="007740E6">
        <w:rPr>
          <w:snapToGrid w:val="0"/>
          <w:vertAlign w:val="subscript"/>
          <w:lang w:eastAsia="ko-KR"/>
        </w:rPr>
        <w:t>2</w:t>
      </w:r>
      <w:r w:rsidRPr="007740E6">
        <w:rPr>
          <w:snapToGrid w:val="0"/>
          <w:lang w:eastAsia="ko-KR"/>
        </w:rPr>
        <w:t xml:space="preserve"> may use this information to determine a suitable target in case of subsequent outgoing mobility involving RedCap UEs.</w:t>
      </w:r>
    </w:p>
    <w:p w14:paraId="026F8165" w14:textId="77777777" w:rsidR="007740E6" w:rsidRPr="001D5B4D" w:rsidRDefault="007740E6" w:rsidP="008E4FD7">
      <w:pPr>
        <w:pStyle w:val="B1"/>
        <w:rPr>
          <w:ins w:id="174" w:author="Rapporteur" w:date="2023-10-25T00:19:00Z"/>
          <w:lang w:eastAsia="ko-KR"/>
        </w:rPr>
      </w:pPr>
      <w:ins w:id="175" w:author="Rapporteur" w:date="2023-10-25T00:19:00Z">
        <w:r>
          <w:rPr>
            <w:snapToGrid w:val="0"/>
            <w:lang w:val="en-US"/>
          </w:rPr>
          <w:t>-</w:t>
        </w:r>
        <w:r>
          <w:rPr>
            <w:snapToGrid w:val="0"/>
            <w:lang w:val="en-US"/>
          </w:rPr>
          <w:tab/>
        </w:r>
        <w:r w:rsidRPr="001D5B4D">
          <w:rPr>
            <w:lang w:val="en-US" w:eastAsia="ko-KR"/>
          </w:rPr>
          <w:t xml:space="preserve">If the </w:t>
        </w:r>
        <w:proofErr w:type="spellStart"/>
        <w:r w:rsidRPr="001D5B4D">
          <w:rPr>
            <w:i/>
            <w:lang w:val="en-US" w:eastAsia="ko-KR"/>
          </w:rPr>
          <w:t>e</w:t>
        </w:r>
        <w:r w:rsidRPr="001D5B4D">
          <w:rPr>
            <w:i/>
            <w:iCs/>
            <w:lang w:val="en-US" w:eastAsia="ko-KR"/>
          </w:rPr>
          <w:t>RedCap</w:t>
        </w:r>
        <w:proofErr w:type="spellEnd"/>
        <w:r w:rsidRPr="001D5B4D">
          <w:rPr>
            <w:i/>
            <w:iCs/>
            <w:lang w:val="en-US" w:eastAsia="ko-KR"/>
          </w:rPr>
          <w:t xml:space="preserve"> Broadcast Information</w:t>
        </w:r>
        <w:r w:rsidRPr="001D5B4D">
          <w:rPr>
            <w:lang w:val="en-US" w:eastAsia="ko-KR"/>
          </w:rPr>
          <w:t xml:space="preserve"> IE is contained </w:t>
        </w:r>
        <w:r w:rsidRPr="001D5B4D">
          <w:rPr>
            <w:lang w:eastAsia="ko-KR"/>
          </w:rPr>
          <w:t xml:space="preserve">in the </w:t>
        </w:r>
        <w:r w:rsidRPr="001D5B4D">
          <w:rPr>
            <w:i/>
            <w:iCs/>
            <w:lang w:eastAsia="ko-KR"/>
          </w:rPr>
          <w:t>Served Cell Information NR</w:t>
        </w:r>
        <w:r w:rsidRPr="001D5B4D">
          <w:rPr>
            <w:lang w:eastAsia="ko-KR"/>
          </w:rPr>
          <w:t xml:space="preserve"> IE in the NG-RAN NODE CONFIGURATION UPDATE message, the NG-RAN node</w:t>
        </w:r>
        <w:r w:rsidRPr="001D5B4D">
          <w:rPr>
            <w:vertAlign w:val="subscript"/>
            <w:lang w:eastAsia="ko-KR"/>
          </w:rPr>
          <w:t>2</w:t>
        </w:r>
        <w:r w:rsidRPr="001D5B4D">
          <w:rPr>
            <w:lang w:eastAsia="ko-KR"/>
          </w:rPr>
          <w:t xml:space="preserve"> may use this information to determine a suitable target in case of subsequent outgoing mobility involving </w:t>
        </w:r>
        <w:proofErr w:type="spellStart"/>
        <w:r w:rsidRPr="001D5B4D">
          <w:rPr>
            <w:lang w:eastAsia="ko-KR"/>
          </w:rPr>
          <w:t>eRedCap</w:t>
        </w:r>
        <w:proofErr w:type="spellEnd"/>
        <w:r w:rsidRPr="001D5B4D">
          <w:rPr>
            <w:lang w:eastAsia="ko-KR"/>
          </w:rPr>
          <w:t xml:space="preserve"> UEs. </w:t>
        </w:r>
      </w:ins>
    </w:p>
    <w:p w14:paraId="0C8F7F95" w14:textId="77777777" w:rsidR="007740E6" w:rsidRDefault="007740E6" w:rsidP="007740E6">
      <w:pPr>
        <w:pStyle w:val="FirstChange"/>
        <w:rPr>
          <w:ins w:id="176" w:author="Rapporteur" w:date="2023-10-25T00:19:00Z"/>
          <w:highlight w:val="yellow"/>
        </w:rPr>
      </w:pPr>
    </w:p>
    <w:p w14:paraId="5734894C" w14:textId="2EABB6C5" w:rsidR="007740E6" w:rsidRDefault="007740E6" w:rsidP="007740E6">
      <w:pPr>
        <w:pStyle w:val="FirstChange"/>
      </w:pPr>
      <w:r w:rsidRPr="001D5B4D">
        <w:rPr>
          <w:highlight w:val="yellow"/>
        </w:rPr>
        <w:t>&lt;&lt;&lt;&lt;&lt;&lt;&lt;&lt;&lt;&lt;&lt;&lt;&lt;&lt;&lt;&lt;&lt;&lt;&lt;&lt; Next Change &gt;&gt;&gt;&gt;&gt;&gt;&gt;&gt;&gt;&gt;&gt;&gt;&gt;&gt;&gt;&gt;&gt;&gt;&gt;&gt;</w:t>
      </w:r>
    </w:p>
    <w:p w14:paraId="736E028B" w14:textId="77777777" w:rsidR="007740E6" w:rsidRPr="007740E6" w:rsidRDefault="007740E6" w:rsidP="007740E6">
      <w:pPr>
        <w:overflowPunct w:val="0"/>
        <w:autoSpaceDE w:val="0"/>
        <w:autoSpaceDN w:val="0"/>
        <w:adjustRightInd w:val="0"/>
        <w:ind w:left="568" w:hanging="284"/>
        <w:textAlignment w:val="baseline"/>
        <w:rPr>
          <w:lang w:eastAsia="ko-KR"/>
        </w:rPr>
      </w:pPr>
    </w:p>
    <w:p w14:paraId="170FF595" w14:textId="77777777" w:rsidR="007740E6" w:rsidRPr="007740E6" w:rsidRDefault="007740E6" w:rsidP="008E4FD7">
      <w:pPr>
        <w:pStyle w:val="Heading4"/>
        <w:rPr>
          <w:lang w:eastAsia="zh-CN"/>
        </w:rPr>
      </w:pPr>
      <w:bookmarkStart w:id="177" w:name="_Toc20955186"/>
      <w:bookmarkStart w:id="178" w:name="_Toc29991381"/>
      <w:bookmarkStart w:id="179" w:name="_Toc36555781"/>
      <w:bookmarkStart w:id="180" w:name="_Toc44497488"/>
      <w:bookmarkStart w:id="181" w:name="_Toc45107876"/>
      <w:bookmarkStart w:id="182" w:name="_Toc45901496"/>
      <w:bookmarkStart w:id="183" w:name="_Toc51850575"/>
      <w:bookmarkStart w:id="184" w:name="_Toc56693578"/>
      <w:bookmarkStart w:id="185" w:name="_Toc64447121"/>
      <w:bookmarkStart w:id="186" w:name="_Toc66286615"/>
      <w:bookmarkStart w:id="187" w:name="_Toc74151310"/>
      <w:bookmarkStart w:id="188" w:name="_Toc88653782"/>
      <w:bookmarkStart w:id="189" w:name="_Toc97904138"/>
      <w:bookmarkStart w:id="190" w:name="_Toc98868203"/>
      <w:bookmarkStart w:id="191" w:name="_Toc105174487"/>
      <w:bookmarkStart w:id="192" w:name="_Toc106109324"/>
      <w:bookmarkStart w:id="193" w:name="_Toc113825145"/>
      <w:bookmarkStart w:id="194" w:name="_Toc138863276"/>
      <w:r w:rsidRPr="007740E6">
        <w:rPr>
          <w:lang w:eastAsia="zh-CN"/>
        </w:rPr>
        <w:t>9.1.1.7</w:t>
      </w:r>
      <w:r w:rsidRPr="007740E6">
        <w:rPr>
          <w:lang w:eastAsia="ko-KR"/>
        </w:rPr>
        <w:tab/>
      </w:r>
      <w:r w:rsidRPr="007740E6">
        <w:rPr>
          <w:lang w:val="en-US" w:eastAsia="ko-KR"/>
        </w:rPr>
        <w:t xml:space="preserve">RAN </w:t>
      </w:r>
      <w:r w:rsidRPr="007740E6">
        <w:rPr>
          <w:lang w:eastAsia="ko-KR"/>
        </w:rPr>
        <w:t>PAGING</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A4D0F32"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This message is sent by the </w:t>
      </w:r>
      <w:r w:rsidRPr="007740E6">
        <w:rPr>
          <w:rFonts w:hint="eastAsia"/>
          <w:lang w:eastAsia="zh-CN"/>
        </w:rPr>
        <w:t>NG-RAN node</w:t>
      </w:r>
      <w:r w:rsidRPr="007740E6">
        <w:rPr>
          <w:vertAlign w:val="subscript"/>
          <w:lang w:eastAsia="ko-KR"/>
        </w:rPr>
        <w:t>1</w:t>
      </w:r>
      <w:r w:rsidRPr="007740E6">
        <w:rPr>
          <w:lang w:eastAsia="ko-KR"/>
        </w:rPr>
        <w:t xml:space="preserve"> to</w:t>
      </w:r>
      <w:r w:rsidRPr="007740E6">
        <w:rPr>
          <w:rFonts w:hint="eastAsia"/>
          <w:lang w:eastAsia="zh-CN"/>
        </w:rPr>
        <w:t xml:space="preserve"> NG-RAN node</w:t>
      </w:r>
      <w:r w:rsidRPr="007740E6">
        <w:rPr>
          <w:vertAlign w:val="subscript"/>
          <w:lang w:eastAsia="zh-CN"/>
        </w:rPr>
        <w:t>2</w:t>
      </w:r>
      <w:r w:rsidRPr="007740E6">
        <w:rPr>
          <w:rFonts w:hint="eastAsia"/>
          <w:lang w:eastAsia="zh-CN"/>
        </w:rPr>
        <w:t xml:space="preserve"> to page a UE.</w:t>
      </w:r>
    </w:p>
    <w:p w14:paraId="594CE899"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Direction: </w:t>
      </w:r>
      <w:r w:rsidRPr="007740E6">
        <w:rPr>
          <w:rFonts w:hint="eastAsia"/>
          <w:lang w:eastAsia="zh-CN"/>
        </w:rPr>
        <w:t>NG-RAN node</w:t>
      </w:r>
      <w:r w:rsidRPr="007740E6">
        <w:rPr>
          <w:vertAlign w:val="subscript"/>
          <w:lang w:eastAsia="ko-KR"/>
        </w:rPr>
        <w:t>1</w:t>
      </w:r>
      <w:r w:rsidRPr="007740E6">
        <w:rPr>
          <w:lang w:eastAsia="ko-KR"/>
        </w:rPr>
        <w:t xml:space="preserve"> </w:t>
      </w:r>
      <w:r w:rsidRPr="007740E6">
        <w:rPr>
          <w:lang w:eastAsia="ko-KR"/>
        </w:rPr>
        <w:sym w:font="Symbol" w:char="F0AE"/>
      </w:r>
      <w:r w:rsidRPr="007740E6">
        <w:rPr>
          <w:lang w:eastAsia="ko-KR"/>
        </w:rPr>
        <w:t xml:space="preserve"> </w:t>
      </w:r>
      <w:r w:rsidRPr="007740E6">
        <w:rPr>
          <w:rFonts w:hint="eastAsia"/>
          <w:lang w:eastAsia="zh-CN"/>
        </w:rPr>
        <w:t>NG-RAN node</w:t>
      </w:r>
      <w:r w:rsidRPr="007740E6">
        <w:rPr>
          <w:vertAlign w:val="subscript"/>
          <w:lang w:eastAsia="ko-KR"/>
        </w:rPr>
        <w:t>2</w:t>
      </w:r>
      <w:r w:rsidRPr="007740E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E6" w:rsidRPr="007740E6" w14:paraId="2C4EDA46" w14:textId="77777777" w:rsidTr="006252A2">
        <w:trPr>
          <w:tblHeader/>
        </w:trPr>
        <w:tc>
          <w:tcPr>
            <w:tcW w:w="2160" w:type="dxa"/>
          </w:tcPr>
          <w:p w14:paraId="768423F3" w14:textId="77777777" w:rsidR="007740E6" w:rsidRPr="007740E6" w:rsidRDefault="007740E6" w:rsidP="008E4FD7">
            <w:pPr>
              <w:pStyle w:val="TAH"/>
              <w:rPr>
                <w:lang w:eastAsia="ko-KR"/>
              </w:rPr>
            </w:pPr>
            <w:r w:rsidRPr="007740E6">
              <w:rPr>
                <w:lang w:eastAsia="ko-KR"/>
              </w:rPr>
              <w:t>IE/Group Name</w:t>
            </w:r>
          </w:p>
        </w:tc>
        <w:tc>
          <w:tcPr>
            <w:tcW w:w="1080" w:type="dxa"/>
          </w:tcPr>
          <w:p w14:paraId="46641079" w14:textId="77777777" w:rsidR="007740E6" w:rsidRPr="007740E6" w:rsidRDefault="007740E6" w:rsidP="008E4FD7">
            <w:pPr>
              <w:pStyle w:val="TAH"/>
              <w:rPr>
                <w:lang w:eastAsia="ko-KR"/>
              </w:rPr>
            </w:pPr>
            <w:r w:rsidRPr="007740E6">
              <w:rPr>
                <w:lang w:eastAsia="ko-KR"/>
              </w:rPr>
              <w:t>Presence</w:t>
            </w:r>
          </w:p>
        </w:tc>
        <w:tc>
          <w:tcPr>
            <w:tcW w:w="1080" w:type="dxa"/>
          </w:tcPr>
          <w:p w14:paraId="07D8BAB7" w14:textId="77777777" w:rsidR="007740E6" w:rsidRPr="007740E6" w:rsidRDefault="007740E6" w:rsidP="008E4FD7">
            <w:pPr>
              <w:pStyle w:val="TAH"/>
              <w:rPr>
                <w:lang w:eastAsia="ko-KR"/>
              </w:rPr>
            </w:pPr>
            <w:r w:rsidRPr="007740E6">
              <w:rPr>
                <w:lang w:eastAsia="ko-KR"/>
              </w:rPr>
              <w:t>Range</w:t>
            </w:r>
          </w:p>
        </w:tc>
        <w:tc>
          <w:tcPr>
            <w:tcW w:w="1512" w:type="dxa"/>
          </w:tcPr>
          <w:p w14:paraId="207FC045" w14:textId="77777777" w:rsidR="007740E6" w:rsidRPr="007740E6" w:rsidRDefault="007740E6" w:rsidP="008E4FD7">
            <w:pPr>
              <w:pStyle w:val="TAH"/>
              <w:rPr>
                <w:lang w:eastAsia="ko-KR"/>
              </w:rPr>
            </w:pPr>
            <w:r w:rsidRPr="007740E6">
              <w:rPr>
                <w:lang w:eastAsia="ko-KR"/>
              </w:rPr>
              <w:t>IE type and reference</w:t>
            </w:r>
          </w:p>
        </w:tc>
        <w:tc>
          <w:tcPr>
            <w:tcW w:w="1728" w:type="dxa"/>
          </w:tcPr>
          <w:p w14:paraId="5FFFDCF9" w14:textId="77777777" w:rsidR="007740E6" w:rsidRPr="007740E6" w:rsidRDefault="007740E6" w:rsidP="008E4FD7">
            <w:pPr>
              <w:pStyle w:val="TAH"/>
              <w:rPr>
                <w:lang w:eastAsia="ko-KR"/>
              </w:rPr>
            </w:pPr>
            <w:r w:rsidRPr="007740E6">
              <w:rPr>
                <w:lang w:eastAsia="ko-KR"/>
              </w:rPr>
              <w:t>Semantics description</w:t>
            </w:r>
          </w:p>
        </w:tc>
        <w:tc>
          <w:tcPr>
            <w:tcW w:w="1080" w:type="dxa"/>
          </w:tcPr>
          <w:p w14:paraId="75CD285A" w14:textId="77777777" w:rsidR="007740E6" w:rsidRPr="007740E6" w:rsidRDefault="007740E6" w:rsidP="008E4FD7">
            <w:pPr>
              <w:pStyle w:val="TAH"/>
              <w:rPr>
                <w:lang w:eastAsia="ko-KR"/>
              </w:rPr>
            </w:pPr>
            <w:r w:rsidRPr="007740E6">
              <w:rPr>
                <w:lang w:eastAsia="ko-KR"/>
              </w:rPr>
              <w:t>Criticality</w:t>
            </w:r>
          </w:p>
        </w:tc>
        <w:tc>
          <w:tcPr>
            <w:tcW w:w="1080" w:type="dxa"/>
          </w:tcPr>
          <w:p w14:paraId="5A91F41D" w14:textId="77777777" w:rsidR="007740E6" w:rsidRPr="007740E6" w:rsidRDefault="007740E6" w:rsidP="008E4FD7">
            <w:pPr>
              <w:pStyle w:val="TAH"/>
              <w:rPr>
                <w:lang w:eastAsia="ko-KR"/>
              </w:rPr>
            </w:pPr>
            <w:r w:rsidRPr="007740E6">
              <w:rPr>
                <w:lang w:eastAsia="ko-KR"/>
              </w:rPr>
              <w:t>Assigned Criticality</w:t>
            </w:r>
          </w:p>
        </w:tc>
      </w:tr>
      <w:tr w:rsidR="007740E6" w:rsidRPr="007740E6" w14:paraId="6ABF4449" w14:textId="77777777" w:rsidTr="006252A2">
        <w:tc>
          <w:tcPr>
            <w:tcW w:w="2160" w:type="dxa"/>
          </w:tcPr>
          <w:p w14:paraId="68186BD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Message Type</w:t>
            </w:r>
          </w:p>
        </w:tc>
        <w:tc>
          <w:tcPr>
            <w:tcW w:w="1080" w:type="dxa"/>
          </w:tcPr>
          <w:p w14:paraId="0BED4091" w14:textId="77777777" w:rsidR="007740E6" w:rsidRPr="007740E6" w:rsidRDefault="007740E6" w:rsidP="008E4FD7">
            <w:pPr>
              <w:pStyle w:val="TAL"/>
              <w:rPr>
                <w:lang w:eastAsia="ko-KR"/>
              </w:rPr>
            </w:pPr>
            <w:r w:rsidRPr="007740E6">
              <w:rPr>
                <w:lang w:eastAsia="ko-KR"/>
              </w:rPr>
              <w:t>M</w:t>
            </w:r>
          </w:p>
        </w:tc>
        <w:tc>
          <w:tcPr>
            <w:tcW w:w="1080" w:type="dxa"/>
          </w:tcPr>
          <w:p w14:paraId="27D2B605" w14:textId="77777777" w:rsidR="007740E6" w:rsidRPr="007740E6" w:rsidRDefault="007740E6" w:rsidP="008E4FD7">
            <w:pPr>
              <w:pStyle w:val="TAL"/>
              <w:rPr>
                <w:lang w:eastAsia="ko-KR"/>
              </w:rPr>
            </w:pPr>
          </w:p>
        </w:tc>
        <w:tc>
          <w:tcPr>
            <w:tcW w:w="1512" w:type="dxa"/>
          </w:tcPr>
          <w:p w14:paraId="599DB242" w14:textId="77777777" w:rsidR="007740E6" w:rsidRPr="007740E6" w:rsidRDefault="007740E6" w:rsidP="008E4FD7">
            <w:pPr>
              <w:pStyle w:val="TAL"/>
              <w:rPr>
                <w:lang w:eastAsia="ko-KR"/>
              </w:rPr>
            </w:pPr>
            <w:r w:rsidRPr="007740E6">
              <w:rPr>
                <w:lang w:eastAsia="ko-KR"/>
              </w:rPr>
              <w:t>9.2.3.1</w:t>
            </w:r>
          </w:p>
        </w:tc>
        <w:tc>
          <w:tcPr>
            <w:tcW w:w="1728" w:type="dxa"/>
          </w:tcPr>
          <w:p w14:paraId="11CC8305" w14:textId="77777777" w:rsidR="007740E6" w:rsidRPr="007740E6" w:rsidRDefault="007740E6" w:rsidP="008E4FD7">
            <w:pPr>
              <w:pStyle w:val="TAL"/>
              <w:rPr>
                <w:szCs w:val="18"/>
                <w:lang w:eastAsia="ko-KR"/>
              </w:rPr>
            </w:pPr>
          </w:p>
        </w:tc>
        <w:tc>
          <w:tcPr>
            <w:tcW w:w="1080" w:type="dxa"/>
          </w:tcPr>
          <w:p w14:paraId="6DCAFFA6" w14:textId="77777777" w:rsidR="007740E6" w:rsidRPr="007740E6" w:rsidRDefault="007740E6" w:rsidP="008E4FD7">
            <w:pPr>
              <w:pStyle w:val="TAC"/>
              <w:rPr>
                <w:lang w:eastAsia="ko-KR"/>
              </w:rPr>
            </w:pPr>
            <w:r w:rsidRPr="007740E6">
              <w:rPr>
                <w:lang w:eastAsia="ko-KR"/>
              </w:rPr>
              <w:t>YES</w:t>
            </w:r>
          </w:p>
        </w:tc>
        <w:tc>
          <w:tcPr>
            <w:tcW w:w="1080" w:type="dxa"/>
          </w:tcPr>
          <w:p w14:paraId="1FBE8349" w14:textId="77777777" w:rsidR="007740E6" w:rsidRPr="007740E6" w:rsidRDefault="007740E6" w:rsidP="008E4FD7">
            <w:pPr>
              <w:pStyle w:val="TAC"/>
              <w:rPr>
                <w:lang w:eastAsia="ko-KR"/>
              </w:rPr>
            </w:pPr>
            <w:r w:rsidRPr="007740E6">
              <w:rPr>
                <w:lang w:eastAsia="ko-KR"/>
              </w:rPr>
              <w:t>reject</w:t>
            </w:r>
          </w:p>
        </w:tc>
      </w:tr>
      <w:tr w:rsidR="007740E6" w:rsidRPr="007740E6" w14:paraId="1E08A602" w14:textId="77777777" w:rsidTr="006252A2">
        <w:tc>
          <w:tcPr>
            <w:tcW w:w="2160" w:type="dxa"/>
          </w:tcPr>
          <w:p w14:paraId="46AB8A46" w14:textId="77777777" w:rsidR="007740E6" w:rsidRPr="007740E6" w:rsidRDefault="007740E6" w:rsidP="008E4FD7">
            <w:pPr>
              <w:pStyle w:val="TAL"/>
              <w:rPr>
                <w:lang w:eastAsia="ko-KR"/>
              </w:rPr>
            </w:pPr>
            <w:r w:rsidRPr="007740E6">
              <w:rPr>
                <w:lang w:eastAsia="ko-KR"/>
              </w:rPr>
              <w:lastRenderedPageBreak/>
              <w:t xml:space="preserve">CHOICE </w:t>
            </w:r>
            <w:r w:rsidRPr="008E4FD7">
              <w:rPr>
                <w:i/>
                <w:iCs/>
                <w:lang w:eastAsia="ko-KR"/>
              </w:rPr>
              <w:t>UE Identity Index Value</w:t>
            </w:r>
          </w:p>
        </w:tc>
        <w:tc>
          <w:tcPr>
            <w:tcW w:w="1080" w:type="dxa"/>
          </w:tcPr>
          <w:p w14:paraId="3DE46C88" w14:textId="77777777" w:rsidR="007740E6" w:rsidRPr="007740E6" w:rsidRDefault="007740E6" w:rsidP="008E4FD7">
            <w:pPr>
              <w:pStyle w:val="TAL"/>
              <w:rPr>
                <w:lang w:eastAsia="ko-KR"/>
              </w:rPr>
            </w:pPr>
            <w:r w:rsidRPr="007740E6">
              <w:rPr>
                <w:rFonts w:hint="eastAsia"/>
                <w:lang w:eastAsia="ko-KR"/>
              </w:rPr>
              <w:t>M</w:t>
            </w:r>
          </w:p>
        </w:tc>
        <w:tc>
          <w:tcPr>
            <w:tcW w:w="1080" w:type="dxa"/>
          </w:tcPr>
          <w:p w14:paraId="7F2473B8" w14:textId="77777777" w:rsidR="007740E6" w:rsidRPr="007740E6" w:rsidRDefault="007740E6" w:rsidP="008E4FD7">
            <w:pPr>
              <w:pStyle w:val="TAL"/>
              <w:rPr>
                <w:lang w:eastAsia="ko-KR"/>
              </w:rPr>
            </w:pPr>
          </w:p>
        </w:tc>
        <w:tc>
          <w:tcPr>
            <w:tcW w:w="1512" w:type="dxa"/>
          </w:tcPr>
          <w:p w14:paraId="347863A3" w14:textId="77777777" w:rsidR="007740E6" w:rsidRPr="007740E6" w:rsidRDefault="007740E6" w:rsidP="008E4FD7">
            <w:pPr>
              <w:pStyle w:val="TAL"/>
              <w:rPr>
                <w:lang w:eastAsia="ko-KR"/>
              </w:rPr>
            </w:pPr>
          </w:p>
        </w:tc>
        <w:tc>
          <w:tcPr>
            <w:tcW w:w="1728" w:type="dxa"/>
          </w:tcPr>
          <w:p w14:paraId="09933F8E" w14:textId="77777777" w:rsidR="007740E6" w:rsidRPr="007740E6" w:rsidRDefault="007740E6" w:rsidP="008E4FD7">
            <w:pPr>
              <w:pStyle w:val="TAL"/>
              <w:rPr>
                <w:szCs w:val="18"/>
                <w:lang w:eastAsia="zh-CN"/>
              </w:rPr>
            </w:pPr>
          </w:p>
        </w:tc>
        <w:tc>
          <w:tcPr>
            <w:tcW w:w="1080" w:type="dxa"/>
          </w:tcPr>
          <w:p w14:paraId="70F9EE2B" w14:textId="77777777" w:rsidR="007740E6" w:rsidRPr="007740E6" w:rsidRDefault="007740E6" w:rsidP="008E4FD7">
            <w:pPr>
              <w:pStyle w:val="TAC"/>
              <w:rPr>
                <w:lang w:val="en-US" w:eastAsia="ko-KR"/>
              </w:rPr>
            </w:pPr>
            <w:r w:rsidRPr="007740E6">
              <w:rPr>
                <w:lang w:eastAsia="ko-KR"/>
              </w:rPr>
              <w:t>YES</w:t>
            </w:r>
          </w:p>
        </w:tc>
        <w:tc>
          <w:tcPr>
            <w:tcW w:w="1080" w:type="dxa"/>
          </w:tcPr>
          <w:p w14:paraId="3F32E1AE" w14:textId="77777777" w:rsidR="007740E6" w:rsidRPr="007740E6" w:rsidRDefault="007740E6" w:rsidP="008E4FD7">
            <w:pPr>
              <w:pStyle w:val="TAC"/>
              <w:rPr>
                <w:lang w:val="en-US" w:eastAsia="ko-KR"/>
              </w:rPr>
            </w:pPr>
            <w:r w:rsidRPr="007740E6">
              <w:rPr>
                <w:lang w:eastAsia="ko-KR"/>
              </w:rPr>
              <w:t>reject</w:t>
            </w:r>
          </w:p>
        </w:tc>
      </w:tr>
      <w:tr w:rsidR="007740E6" w:rsidRPr="007740E6" w14:paraId="2EE53585" w14:textId="77777777" w:rsidTr="006252A2">
        <w:tc>
          <w:tcPr>
            <w:tcW w:w="2160" w:type="dxa"/>
          </w:tcPr>
          <w:p w14:paraId="4CD54D61" w14:textId="77777777" w:rsidR="007740E6" w:rsidRPr="008E4FD7" w:rsidRDefault="007740E6" w:rsidP="008E4FD7">
            <w:pPr>
              <w:pStyle w:val="TAL"/>
              <w:ind w:left="113"/>
              <w:rPr>
                <w:i/>
                <w:iCs/>
                <w:lang w:eastAsia="ko-KR"/>
              </w:rPr>
            </w:pPr>
            <w:r w:rsidRPr="008E4FD7">
              <w:rPr>
                <w:i/>
                <w:iCs/>
                <w:lang w:eastAsia="ko-KR"/>
              </w:rPr>
              <w:t>&gt;Length-10</w:t>
            </w:r>
          </w:p>
        </w:tc>
        <w:tc>
          <w:tcPr>
            <w:tcW w:w="1080" w:type="dxa"/>
          </w:tcPr>
          <w:p w14:paraId="2E0653FD" w14:textId="77777777" w:rsidR="007740E6" w:rsidRPr="007740E6" w:rsidRDefault="007740E6" w:rsidP="008E4FD7">
            <w:pPr>
              <w:pStyle w:val="TAL"/>
              <w:rPr>
                <w:lang w:eastAsia="ko-KR"/>
              </w:rPr>
            </w:pPr>
          </w:p>
        </w:tc>
        <w:tc>
          <w:tcPr>
            <w:tcW w:w="1080" w:type="dxa"/>
          </w:tcPr>
          <w:p w14:paraId="43D0CAE8" w14:textId="77777777" w:rsidR="007740E6" w:rsidRPr="007740E6" w:rsidRDefault="007740E6" w:rsidP="008E4FD7">
            <w:pPr>
              <w:pStyle w:val="TAL"/>
              <w:rPr>
                <w:lang w:eastAsia="ko-KR"/>
              </w:rPr>
            </w:pPr>
          </w:p>
        </w:tc>
        <w:tc>
          <w:tcPr>
            <w:tcW w:w="1512" w:type="dxa"/>
          </w:tcPr>
          <w:p w14:paraId="3C04F063" w14:textId="77777777" w:rsidR="007740E6" w:rsidRPr="007740E6" w:rsidDel="00136390" w:rsidRDefault="007740E6" w:rsidP="008E4FD7">
            <w:pPr>
              <w:pStyle w:val="TAL"/>
              <w:rPr>
                <w:lang w:eastAsia="ko-KR"/>
              </w:rPr>
            </w:pPr>
          </w:p>
        </w:tc>
        <w:tc>
          <w:tcPr>
            <w:tcW w:w="1728" w:type="dxa"/>
          </w:tcPr>
          <w:p w14:paraId="2486D218" w14:textId="77777777" w:rsidR="007740E6" w:rsidRPr="007740E6" w:rsidDel="00136390" w:rsidRDefault="007740E6" w:rsidP="008E4FD7">
            <w:pPr>
              <w:pStyle w:val="TAL"/>
              <w:rPr>
                <w:lang w:eastAsia="ja-JP"/>
              </w:rPr>
            </w:pPr>
          </w:p>
        </w:tc>
        <w:tc>
          <w:tcPr>
            <w:tcW w:w="1080" w:type="dxa"/>
          </w:tcPr>
          <w:p w14:paraId="6336AB2C" w14:textId="77777777" w:rsidR="007740E6" w:rsidRPr="007740E6" w:rsidRDefault="007740E6" w:rsidP="008E4FD7">
            <w:pPr>
              <w:pStyle w:val="TAC"/>
              <w:rPr>
                <w:lang w:eastAsia="ko-KR"/>
              </w:rPr>
            </w:pPr>
          </w:p>
        </w:tc>
        <w:tc>
          <w:tcPr>
            <w:tcW w:w="1080" w:type="dxa"/>
          </w:tcPr>
          <w:p w14:paraId="4351A9A0" w14:textId="77777777" w:rsidR="007740E6" w:rsidRPr="007740E6" w:rsidRDefault="007740E6" w:rsidP="008E4FD7">
            <w:pPr>
              <w:pStyle w:val="TAC"/>
              <w:rPr>
                <w:lang w:eastAsia="ko-KR"/>
              </w:rPr>
            </w:pPr>
          </w:p>
        </w:tc>
      </w:tr>
      <w:tr w:rsidR="007740E6" w:rsidRPr="007740E6" w14:paraId="2A71B511" w14:textId="77777777" w:rsidTr="006252A2">
        <w:tc>
          <w:tcPr>
            <w:tcW w:w="2160" w:type="dxa"/>
          </w:tcPr>
          <w:p w14:paraId="2A42F35A" w14:textId="77777777" w:rsidR="007740E6" w:rsidRPr="007740E6" w:rsidRDefault="007740E6" w:rsidP="008E4FD7">
            <w:pPr>
              <w:pStyle w:val="TAL"/>
              <w:ind w:left="227"/>
              <w:rPr>
                <w:lang w:eastAsia="ko-KR"/>
              </w:rPr>
            </w:pPr>
            <w:r w:rsidRPr="007740E6">
              <w:rPr>
                <w:lang w:eastAsia="ko-KR"/>
              </w:rPr>
              <w:t>&gt;&gt;Index Length-10</w:t>
            </w:r>
          </w:p>
        </w:tc>
        <w:tc>
          <w:tcPr>
            <w:tcW w:w="1080" w:type="dxa"/>
          </w:tcPr>
          <w:p w14:paraId="657E9AD6" w14:textId="77777777" w:rsidR="007740E6" w:rsidRPr="007740E6" w:rsidRDefault="007740E6" w:rsidP="008E4FD7">
            <w:pPr>
              <w:pStyle w:val="TAL"/>
              <w:rPr>
                <w:lang w:eastAsia="ko-KR"/>
              </w:rPr>
            </w:pPr>
            <w:r w:rsidRPr="007740E6">
              <w:rPr>
                <w:lang w:eastAsia="ko-KR"/>
              </w:rPr>
              <w:t>M</w:t>
            </w:r>
          </w:p>
        </w:tc>
        <w:tc>
          <w:tcPr>
            <w:tcW w:w="1080" w:type="dxa"/>
          </w:tcPr>
          <w:p w14:paraId="4506E719" w14:textId="77777777" w:rsidR="007740E6" w:rsidRPr="007740E6" w:rsidRDefault="007740E6" w:rsidP="008E4FD7">
            <w:pPr>
              <w:pStyle w:val="TAL"/>
              <w:rPr>
                <w:lang w:eastAsia="ko-KR"/>
              </w:rPr>
            </w:pPr>
          </w:p>
        </w:tc>
        <w:tc>
          <w:tcPr>
            <w:tcW w:w="1512" w:type="dxa"/>
          </w:tcPr>
          <w:p w14:paraId="34DC7E61" w14:textId="77777777" w:rsidR="007740E6" w:rsidRPr="007740E6" w:rsidDel="00136390" w:rsidRDefault="007740E6" w:rsidP="008E4FD7">
            <w:pPr>
              <w:pStyle w:val="TAL"/>
              <w:rPr>
                <w:lang w:eastAsia="ko-KR"/>
              </w:rPr>
            </w:pPr>
            <w:r w:rsidRPr="007740E6">
              <w:rPr>
                <w:lang w:eastAsia="ko-KR"/>
              </w:rPr>
              <w:t>BIT STRING (SIZE(10))</w:t>
            </w:r>
          </w:p>
        </w:tc>
        <w:tc>
          <w:tcPr>
            <w:tcW w:w="1728" w:type="dxa"/>
          </w:tcPr>
          <w:p w14:paraId="09E90FFB" w14:textId="77777777" w:rsidR="007740E6" w:rsidRPr="007740E6" w:rsidDel="00136390" w:rsidRDefault="007740E6" w:rsidP="008E4FD7">
            <w:pPr>
              <w:pStyle w:val="TAL"/>
              <w:rPr>
                <w:lang w:eastAsia="ja-JP"/>
              </w:rPr>
            </w:pPr>
            <w:r w:rsidRPr="007740E6">
              <w:rPr>
                <w:lang w:eastAsia="ja-JP"/>
              </w:rPr>
              <w:t>Coded as specified in TS 38.304 [33] and TS 36.304 [34].</w:t>
            </w:r>
          </w:p>
        </w:tc>
        <w:tc>
          <w:tcPr>
            <w:tcW w:w="1080" w:type="dxa"/>
          </w:tcPr>
          <w:p w14:paraId="4D16C143" w14:textId="77777777" w:rsidR="007740E6" w:rsidRPr="007740E6" w:rsidRDefault="007740E6" w:rsidP="008E4FD7">
            <w:pPr>
              <w:pStyle w:val="TAC"/>
              <w:rPr>
                <w:lang w:eastAsia="ko-KR"/>
              </w:rPr>
            </w:pPr>
            <w:r w:rsidRPr="007740E6">
              <w:rPr>
                <w:lang w:eastAsia="ja-JP"/>
              </w:rPr>
              <w:t>–</w:t>
            </w:r>
          </w:p>
        </w:tc>
        <w:tc>
          <w:tcPr>
            <w:tcW w:w="1080" w:type="dxa"/>
          </w:tcPr>
          <w:p w14:paraId="7D010034" w14:textId="77777777" w:rsidR="007740E6" w:rsidRPr="007740E6" w:rsidRDefault="007740E6" w:rsidP="008E4FD7">
            <w:pPr>
              <w:pStyle w:val="TAC"/>
              <w:rPr>
                <w:lang w:eastAsia="ko-KR"/>
              </w:rPr>
            </w:pPr>
          </w:p>
        </w:tc>
      </w:tr>
      <w:tr w:rsidR="007740E6" w:rsidRPr="007740E6" w14:paraId="76AF82E0" w14:textId="77777777" w:rsidTr="006252A2">
        <w:tc>
          <w:tcPr>
            <w:tcW w:w="2160" w:type="dxa"/>
          </w:tcPr>
          <w:p w14:paraId="673C0F7C" w14:textId="77777777" w:rsidR="007740E6" w:rsidRPr="007740E6" w:rsidRDefault="007740E6" w:rsidP="008E4FD7">
            <w:pPr>
              <w:pStyle w:val="TAL"/>
              <w:rPr>
                <w:lang w:eastAsia="ko-KR"/>
              </w:rPr>
            </w:pPr>
            <w:r w:rsidRPr="007740E6">
              <w:rPr>
                <w:lang w:eastAsia="ko-KR"/>
              </w:rPr>
              <w:t>UE RAN Paging Identity</w:t>
            </w:r>
          </w:p>
        </w:tc>
        <w:tc>
          <w:tcPr>
            <w:tcW w:w="1080" w:type="dxa"/>
          </w:tcPr>
          <w:p w14:paraId="062AFEBD" w14:textId="77777777" w:rsidR="007740E6" w:rsidRPr="007740E6" w:rsidRDefault="007740E6" w:rsidP="008E4FD7">
            <w:pPr>
              <w:pStyle w:val="TAL"/>
              <w:rPr>
                <w:lang w:eastAsia="ko-KR"/>
              </w:rPr>
            </w:pPr>
            <w:r w:rsidRPr="007740E6">
              <w:rPr>
                <w:lang w:eastAsia="ko-KR"/>
              </w:rPr>
              <w:t>M</w:t>
            </w:r>
          </w:p>
        </w:tc>
        <w:tc>
          <w:tcPr>
            <w:tcW w:w="1080" w:type="dxa"/>
          </w:tcPr>
          <w:p w14:paraId="3A7B4159" w14:textId="77777777" w:rsidR="007740E6" w:rsidRPr="007740E6" w:rsidRDefault="007740E6" w:rsidP="008E4FD7">
            <w:pPr>
              <w:pStyle w:val="TAL"/>
              <w:rPr>
                <w:lang w:eastAsia="ko-KR"/>
              </w:rPr>
            </w:pPr>
          </w:p>
        </w:tc>
        <w:tc>
          <w:tcPr>
            <w:tcW w:w="1512" w:type="dxa"/>
          </w:tcPr>
          <w:p w14:paraId="2586BF03" w14:textId="77777777" w:rsidR="007740E6" w:rsidRPr="007740E6" w:rsidRDefault="007740E6" w:rsidP="008E4FD7">
            <w:pPr>
              <w:pStyle w:val="TAL"/>
              <w:rPr>
                <w:lang w:eastAsia="ko-KR"/>
              </w:rPr>
            </w:pPr>
            <w:r w:rsidRPr="007740E6">
              <w:rPr>
                <w:lang w:eastAsia="ko-KR"/>
              </w:rPr>
              <w:t>9.2.3.43</w:t>
            </w:r>
          </w:p>
        </w:tc>
        <w:tc>
          <w:tcPr>
            <w:tcW w:w="1728" w:type="dxa"/>
          </w:tcPr>
          <w:p w14:paraId="3D5A9B19" w14:textId="77777777" w:rsidR="007740E6" w:rsidRPr="007740E6" w:rsidRDefault="007740E6" w:rsidP="008E4FD7">
            <w:pPr>
              <w:pStyle w:val="TAL"/>
              <w:rPr>
                <w:lang w:eastAsia="ko-KR"/>
              </w:rPr>
            </w:pPr>
          </w:p>
        </w:tc>
        <w:tc>
          <w:tcPr>
            <w:tcW w:w="1080" w:type="dxa"/>
          </w:tcPr>
          <w:p w14:paraId="57FCF316" w14:textId="77777777" w:rsidR="007740E6" w:rsidRPr="007740E6" w:rsidRDefault="007740E6" w:rsidP="008E4FD7">
            <w:pPr>
              <w:pStyle w:val="TAC"/>
              <w:rPr>
                <w:lang w:eastAsia="ko-KR"/>
              </w:rPr>
            </w:pPr>
            <w:r w:rsidRPr="007740E6">
              <w:rPr>
                <w:lang w:eastAsia="ko-KR"/>
              </w:rPr>
              <w:t>YES</w:t>
            </w:r>
          </w:p>
        </w:tc>
        <w:tc>
          <w:tcPr>
            <w:tcW w:w="1080" w:type="dxa"/>
          </w:tcPr>
          <w:p w14:paraId="1E066724" w14:textId="77777777" w:rsidR="007740E6" w:rsidRPr="007740E6" w:rsidRDefault="007740E6" w:rsidP="008E4FD7">
            <w:pPr>
              <w:pStyle w:val="TAC"/>
              <w:rPr>
                <w:lang w:eastAsia="ko-KR"/>
              </w:rPr>
            </w:pPr>
            <w:r w:rsidRPr="007740E6">
              <w:rPr>
                <w:lang w:eastAsia="ko-KR"/>
              </w:rPr>
              <w:t>ignore</w:t>
            </w:r>
          </w:p>
        </w:tc>
      </w:tr>
      <w:tr w:rsidR="007740E6" w:rsidRPr="007740E6" w14:paraId="379AFCB4" w14:textId="77777777" w:rsidTr="006252A2">
        <w:tc>
          <w:tcPr>
            <w:tcW w:w="2160" w:type="dxa"/>
            <w:tcBorders>
              <w:top w:val="single" w:sz="4" w:space="0" w:color="auto"/>
              <w:left w:val="single" w:sz="4" w:space="0" w:color="auto"/>
              <w:bottom w:val="single" w:sz="4" w:space="0" w:color="auto"/>
              <w:right w:val="single" w:sz="4" w:space="0" w:color="auto"/>
            </w:tcBorders>
          </w:tcPr>
          <w:p w14:paraId="463CD16C" w14:textId="77777777" w:rsidR="007740E6" w:rsidRPr="007740E6" w:rsidRDefault="007740E6" w:rsidP="008E4FD7">
            <w:pPr>
              <w:pStyle w:val="TAL"/>
              <w:rPr>
                <w:lang w:eastAsia="ko-KR"/>
              </w:rPr>
            </w:pPr>
            <w:r w:rsidRPr="007740E6">
              <w:rPr>
                <w:lang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263AF46D"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BFCB6B"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EEBAF32" w14:textId="77777777" w:rsidR="007740E6" w:rsidRPr="007740E6" w:rsidRDefault="007740E6" w:rsidP="008E4FD7">
            <w:pPr>
              <w:pStyle w:val="TAL"/>
              <w:rPr>
                <w:lang w:eastAsia="ko-KR"/>
              </w:rPr>
            </w:pPr>
            <w:r w:rsidRPr="007740E6">
              <w:rPr>
                <w:lang w:eastAsia="ko-KR"/>
              </w:rPr>
              <w:t>9.2.3.66</w:t>
            </w:r>
          </w:p>
        </w:tc>
        <w:tc>
          <w:tcPr>
            <w:tcW w:w="1728" w:type="dxa"/>
            <w:tcBorders>
              <w:top w:val="single" w:sz="4" w:space="0" w:color="auto"/>
              <w:left w:val="single" w:sz="4" w:space="0" w:color="auto"/>
              <w:bottom w:val="single" w:sz="4" w:space="0" w:color="auto"/>
              <w:right w:val="single" w:sz="4" w:space="0" w:color="auto"/>
            </w:tcBorders>
          </w:tcPr>
          <w:p w14:paraId="12ACFD83" w14:textId="77777777" w:rsidR="007740E6" w:rsidRPr="007740E6" w:rsidRDefault="007740E6" w:rsidP="008E4FD7">
            <w:pPr>
              <w:pStyle w:val="TAL"/>
              <w:rPr>
                <w:lang w:eastAsia="ko-KR"/>
              </w:rPr>
            </w:pPr>
            <w:r w:rsidRPr="007740E6">
              <w:rPr>
                <w:rFonts w:hint="eastAsia"/>
                <w:lang w:eastAsia="ko-KR"/>
              </w:rPr>
              <w:t xml:space="preserve">Includes the RAN </w:t>
            </w:r>
            <w:r w:rsidRPr="007740E6">
              <w:rPr>
                <w:rFonts w:hint="eastAsia"/>
                <w:lang w:val="en-US" w:eastAsia="zh-CN"/>
              </w:rPr>
              <w:t>p</w:t>
            </w:r>
            <w:r w:rsidRPr="007740E6">
              <w:rPr>
                <w:rFonts w:hint="eastAsia"/>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1865718" w14:textId="77777777" w:rsidR="007740E6" w:rsidRPr="007740E6" w:rsidRDefault="007740E6" w:rsidP="008E4FD7">
            <w:pPr>
              <w:pStyle w:val="TAC"/>
              <w:rPr>
                <w:b/>
                <w:bCs/>
                <w:lang w:eastAsia="ko-KR"/>
              </w:rPr>
            </w:pPr>
            <w:r w:rsidRPr="007740E6">
              <w:rPr>
                <w:rFonts w:eastAsia="MS Mincho"/>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7F8A7" w14:textId="77777777" w:rsidR="007740E6" w:rsidRPr="007740E6" w:rsidRDefault="007740E6" w:rsidP="008E4FD7">
            <w:pPr>
              <w:pStyle w:val="TAC"/>
              <w:rPr>
                <w:b/>
                <w:bCs/>
                <w:lang w:eastAsia="ko-KR"/>
              </w:rPr>
            </w:pPr>
            <w:r w:rsidRPr="007740E6">
              <w:rPr>
                <w:lang w:eastAsia="ko-KR"/>
              </w:rPr>
              <w:t>ignore</w:t>
            </w:r>
          </w:p>
        </w:tc>
      </w:tr>
      <w:tr w:rsidR="007740E6" w:rsidRPr="007740E6" w14:paraId="1FB302DD" w14:textId="77777777" w:rsidTr="006252A2">
        <w:tc>
          <w:tcPr>
            <w:tcW w:w="2160" w:type="dxa"/>
            <w:tcBorders>
              <w:top w:val="single" w:sz="4" w:space="0" w:color="auto"/>
              <w:left w:val="single" w:sz="4" w:space="0" w:color="auto"/>
              <w:bottom w:val="single" w:sz="4" w:space="0" w:color="auto"/>
              <w:right w:val="single" w:sz="4" w:space="0" w:color="auto"/>
            </w:tcBorders>
          </w:tcPr>
          <w:p w14:paraId="4FDD5DA8" w14:textId="77777777" w:rsidR="007740E6" w:rsidRPr="007740E6" w:rsidRDefault="007740E6" w:rsidP="008E4FD7">
            <w:pPr>
              <w:pStyle w:val="TAL"/>
              <w:rPr>
                <w:lang w:eastAsia="ko-KR"/>
              </w:rPr>
            </w:pPr>
            <w:r w:rsidRPr="007740E6">
              <w:rPr>
                <w:lang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7A5ECED1"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1317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4449B7E" w14:textId="77777777" w:rsidR="007740E6" w:rsidRPr="007740E6" w:rsidRDefault="007740E6" w:rsidP="008E4FD7">
            <w:pPr>
              <w:pStyle w:val="TAL"/>
              <w:rPr>
                <w:lang w:eastAsia="ko-KR"/>
              </w:rPr>
            </w:pPr>
            <w:r w:rsidRPr="007740E6">
              <w:rPr>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670E201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3F2F598" w14:textId="77777777" w:rsidR="007740E6" w:rsidRPr="007740E6" w:rsidRDefault="007740E6" w:rsidP="008E4FD7">
            <w:pPr>
              <w:pStyle w:val="TAC"/>
              <w:rPr>
                <w:rFonts w:eastAsia="MS Mincho"/>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481C4" w14:textId="77777777" w:rsidR="007740E6" w:rsidRPr="007740E6" w:rsidRDefault="007740E6" w:rsidP="008E4FD7">
            <w:pPr>
              <w:pStyle w:val="TAC"/>
              <w:rPr>
                <w:lang w:val="en-US" w:eastAsia="ko-KR"/>
              </w:rPr>
            </w:pPr>
            <w:r w:rsidRPr="007740E6">
              <w:rPr>
                <w:lang w:eastAsia="ko-KR"/>
              </w:rPr>
              <w:t>reject</w:t>
            </w:r>
          </w:p>
        </w:tc>
      </w:tr>
      <w:tr w:rsidR="007740E6" w:rsidRPr="007740E6" w14:paraId="1A321D1A" w14:textId="77777777" w:rsidTr="006252A2">
        <w:tc>
          <w:tcPr>
            <w:tcW w:w="2160" w:type="dxa"/>
            <w:tcBorders>
              <w:top w:val="single" w:sz="4" w:space="0" w:color="auto"/>
              <w:left w:val="single" w:sz="4" w:space="0" w:color="auto"/>
              <w:bottom w:val="single" w:sz="4" w:space="0" w:color="auto"/>
              <w:right w:val="single" w:sz="4" w:space="0" w:color="auto"/>
            </w:tcBorders>
          </w:tcPr>
          <w:p w14:paraId="318196C7" w14:textId="77777777" w:rsidR="007740E6" w:rsidRPr="007740E6" w:rsidRDefault="007740E6" w:rsidP="008E4FD7">
            <w:pPr>
              <w:pStyle w:val="TAL"/>
              <w:rPr>
                <w:lang w:eastAsia="ko-KR"/>
              </w:rPr>
            </w:pPr>
            <w:r w:rsidRPr="007740E6">
              <w:rPr>
                <w:lang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53821680"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A60DE8"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D705C37" w14:textId="77777777" w:rsidR="007740E6" w:rsidRPr="007740E6" w:rsidRDefault="007740E6" w:rsidP="008E4FD7">
            <w:pPr>
              <w:pStyle w:val="TAL"/>
              <w:rPr>
                <w:lang w:eastAsia="ko-KR"/>
              </w:rPr>
            </w:pPr>
            <w:r w:rsidRPr="007740E6">
              <w:rPr>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1A8E8924" w14:textId="77777777" w:rsidR="007740E6" w:rsidRPr="007740E6" w:rsidRDefault="007740E6" w:rsidP="008E4FD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2FF7C7" w14:textId="77777777" w:rsidR="007740E6" w:rsidRPr="007740E6" w:rsidRDefault="007740E6" w:rsidP="008E4FD7">
            <w:pPr>
              <w:pStyle w:val="TAC"/>
              <w:rPr>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74FE" w14:textId="77777777" w:rsidR="007740E6" w:rsidRPr="007740E6" w:rsidRDefault="007740E6" w:rsidP="008E4FD7">
            <w:pPr>
              <w:pStyle w:val="TAC"/>
              <w:rPr>
                <w:lang w:eastAsia="ko-KR"/>
              </w:rPr>
            </w:pPr>
            <w:r w:rsidRPr="007740E6">
              <w:rPr>
                <w:lang w:eastAsia="ko-KR"/>
              </w:rPr>
              <w:t>ignore</w:t>
            </w:r>
          </w:p>
        </w:tc>
      </w:tr>
      <w:tr w:rsidR="007740E6" w:rsidRPr="007740E6" w14:paraId="622C10E4" w14:textId="77777777" w:rsidTr="006252A2">
        <w:tc>
          <w:tcPr>
            <w:tcW w:w="2160" w:type="dxa"/>
            <w:tcBorders>
              <w:top w:val="single" w:sz="4" w:space="0" w:color="auto"/>
              <w:left w:val="single" w:sz="4" w:space="0" w:color="auto"/>
              <w:bottom w:val="single" w:sz="4" w:space="0" w:color="auto"/>
              <w:right w:val="single" w:sz="4" w:space="0" w:color="auto"/>
            </w:tcBorders>
          </w:tcPr>
          <w:p w14:paraId="0F93266C" w14:textId="77777777" w:rsidR="007740E6" w:rsidRPr="007740E6" w:rsidRDefault="007740E6" w:rsidP="008E4FD7">
            <w:pPr>
              <w:pStyle w:val="TAL"/>
              <w:rPr>
                <w:lang w:eastAsia="ko-KR"/>
              </w:rPr>
            </w:pPr>
            <w:r w:rsidRPr="007740E6">
              <w:rPr>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35A4A6"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A3C9C"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1F41160" w14:textId="77777777" w:rsidR="007740E6" w:rsidRPr="007740E6" w:rsidRDefault="007740E6" w:rsidP="008E4FD7">
            <w:pPr>
              <w:pStyle w:val="TAL"/>
              <w:rPr>
                <w:lang w:eastAsia="ko-KR"/>
              </w:rPr>
            </w:pPr>
            <w:r w:rsidRPr="007740E6">
              <w:rPr>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6B4B6E82"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47DB5AE0"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A21B6" w14:textId="77777777" w:rsidR="007740E6" w:rsidRPr="007740E6" w:rsidRDefault="007740E6" w:rsidP="008E4FD7">
            <w:pPr>
              <w:pStyle w:val="TAC"/>
              <w:rPr>
                <w:lang w:eastAsia="ja-JP"/>
              </w:rPr>
            </w:pPr>
            <w:r w:rsidRPr="007740E6">
              <w:rPr>
                <w:lang w:eastAsia="ja-JP"/>
              </w:rPr>
              <w:t>ignore</w:t>
            </w:r>
          </w:p>
        </w:tc>
      </w:tr>
      <w:tr w:rsidR="007740E6" w:rsidRPr="007740E6" w14:paraId="42D742E4" w14:textId="77777777" w:rsidTr="006252A2">
        <w:tc>
          <w:tcPr>
            <w:tcW w:w="2160" w:type="dxa"/>
            <w:tcBorders>
              <w:top w:val="single" w:sz="4" w:space="0" w:color="auto"/>
              <w:left w:val="single" w:sz="4" w:space="0" w:color="auto"/>
              <w:bottom w:val="single" w:sz="4" w:space="0" w:color="auto"/>
              <w:right w:val="single" w:sz="4" w:space="0" w:color="auto"/>
            </w:tcBorders>
          </w:tcPr>
          <w:p w14:paraId="4F90E97F" w14:textId="77777777" w:rsidR="007740E6" w:rsidRPr="007740E6" w:rsidRDefault="007740E6" w:rsidP="008E4FD7">
            <w:pPr>
              <w:pStyle w:val="TAL"/>
              <w:rPr>
                <w:lang w:eastAsia="ko-KR"/>
              </w:rPr>
            </w:pPr>
            <w:r w:rsidRPr="007740E6">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55A91D8" w14:textId="77777777" w:rsidR="007740E6" w:rsidRPr="007740E6" w:rsidRDefault="007740E6" w:rsidP="008E4FD7">
            <w:pPr>
              <w:pStyle w:val="TAL"/>
              <w:rPr>
                <w:lang w:eastAsia="ko-KR"/>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9C3BD"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BF7134F" w14:textId="77777777" w:rsidR="007740E6" w:rsidRPr="007740E6" w:rsidRDefault="007740E6" w:rsidP="008E4FD7">
            <w:pPr>
              <w:pStyle w:val="TAL"/>
              <w:rPr>
                <w:lang w:eastAsia="ko-KR"/>
              </w:rPr>
            </w:pPr>
            <w:r w:rsidRPr="007740E6">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0AC9C0A"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8EAD31E"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B21B89"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B2DDD27" w14:textId="77777777" w:rsidTr="006252A2">
        <w:tc>
          <w:tcPr>
            <w:tcW w:w="2160" w:type="dxa"/>
            <w:tcBorders>
              <w:top w:val="single" w:sz="4" w:space="0" w:color="auto"/>
              <w:left w:val="single" w:sz="4" w:space="0" w:color="auto"/>
              <w:bottom w:val="single" w:sz="4" w:space="0" w:color="auto"/>
              <w:right w:val="single" w:sz="4" w:space="0" w:color="auto"/>
            </w:tcBorders>
          </w:tcPr>
          <w:p w14:paraId="572E02CA" w14:textId="77777777" w:rsidR="007740E6" w:rsidRPr="007740E6" w:rsidRDefault="007740E6" w:rsidP="008E4FD7">
            <w:pPr>
              <w:pStyle w:val="TAL"/>
              <w:rPr>
                <w:rFonts w:cs="Arial"/>
                <w:lang w:eastAsia="ja-JP"/>
              </w:rPr>
            </w:pPr>
            <w:r w:rsidRPr="007740E6">
              <w:rPr>
                <w:rFonts w:cs="Arial" w:hint="eastAsia"/>
                <w:lang w:eastAsia="ja-JP"/>
              </w:rPr>
              <w:t xml:space="preserve">Extended </w:t>
            </w:r>
            <w:r w:rsidRPr="007740E6">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1B2DD0AF"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B801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95F0818" w14:textId="77777777" w:rsidR="007740E6" w:rsidRPr="007740E6" w:rsidRDefault="007740E6" w:rsidP="008E4FD7">
            <w:pPr>
              <w:pStyle w:val="TAL"/>
              <w:rPr>
                <w:rFonts w:cs="Arial"/>
                <w:lang w:eastAsia="ja-JP"/>
              </w:rPr>
            </w:pPr>
            <w:r w:rsidRPr="007740E6">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DC64A98" w14:textId="77777777" w:rsidR="007740E6" w:rsidRPr="007740E6" w:rsidRDefault="007740E6" w:rsidP="008E4FD7">
            <w:pPr>
              <w:pStyle w:val="TAL"/>
              <w:rPr>
                <w:lang w:eastAsia="ko-KR"/>
              </w:rPr>
            </w:pPr>
            <w:r w:rsidRPr="007740E6">
              <w:rPr>
                <w:lang w:eastAsia="ja-JP"/>
              </w:rPr>
              <w:t>Coded as specified in TS 36.304 [34]</w:t>
            </w:r>
            <w:r w:rsidRPr="007740E6">
              <w:rPr>
                <w:rFonts w:hint="eastAsia"/>
                <w:lang w:val="en-US" w:eastAsia="zh-CN"/>
              </w:rPr>
              <w:t xml:space="preserve"> </w:t>
            </w:r>
            <w:r w:rsidRPr="007740E6">
              <w:rPr>
                <w:rFonts w:hint="eastAsia"/>
                <w:lang w:eastAsia="ko-KR"/>
              </w:rPr>
              <w:t>and 38.304 [33]</w:t>
            </w:r>
            <w:r w:rsidRPr="007740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8AD2A"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81F8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61E8A39E" w14:textId="77777777" w:rsidTr="006252A2">
        <w:tc>
          <w:tcPr>
            <w:tcW w:w="2160" w:type="dxa"/>
            <w:tcBorders>
              <w:top w:val="single" w:sz="4" w:space="0" w:color="auto"/>
              <w:left w:val="single" w:sz="4" w:space="0" w:color="auto"/>
              <w:bottom w:val="single" w:sz="4" w:space="0" w:color="auto"/>
              <w:right w:val="single" w:sz="4" w:space="0" w:color="auto"/>
            </w:tcBorders>
          </w:tcPr>
          <w:p w14:paraId="7989DE9B" w14:textId="77777777" w:rsidR="007740E6" w:rsidRPr="007740E6" w:rsidRDefault="007740E6" w:rsidP="008E4FD7">
            <w:pPr>
              <w:pStyle w:val="TAL"/>
              <w:rPr>
                <w:rFonts w:cs="Arial"/>
                <w:lang w:eastAsia="ja-JP"/>
              </w:rPr>
            </w:pPr>
            <w:r w:rsidRPr="007740E6">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392DDE6A"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A56F6"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AA6D5AA" w14:textId="77777777" w:rsidR="007740E6" w:rsidRPr="007740E6" w:rsidRDefault="007740E6" w:rsidP="008E4FD7">
            <w:pPr>
              <w:pStyle w:val="TAL"/>
              <w:rPr>
                <w:rFonts w:cs="Arial"/>
                <w:lang w:eastAsia="ja-JP"/>
              </w:rPr>
            </w:pPr>
            <w:r w:rsidRPr="007740E6">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0D5F9A60" w14:textId="77777777" w:rsidR="007740E6" w:rsidRPr="007740E6" w:rsidRDefault="007740E6" w:rsidP="008E4F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085"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0884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35026544" w14:textId="77777777" w:rsidTr="006252A2">
        <w:tc>
          <w:tcPr>
            <w:tcW w:w="2160" w:type="dxa"/>
            <w:tcBorders>
              <w:top w:val="single" w:sz="4" w:space="0" w:color="auto"/>
              <w:left w:val="single" w:sz="4" w:space="0" w:color="auto"/>
              <w:bottom w:val="single" w:sz="4" w:space="0" w:color="auto"/>
              <w:right w:val="single" w:sz="4" w:space="0" w:color="auto"/>
            </w:tcBorders>
          </w:tcPr>
          <w:p w14:paraId="34D9DB9C" w14:textId="77777777" w:rsidR="007740E6" w:rsidRPr="007740E6" w:rsidRDefault="007740E6" w:rsidP="008E4FD7">
            <w:pPr>
              <w:pStyle w:val="TAL"/>
              <w:rPr>
                <w:lang w:eastAsia="ja-JP"/>
              </w:rPr>
            </w:pPr>
            <w:r w:rsidRPr="007740E6">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24CAC923" w14:textId="77777777" w:rsidR="007740E6" w:rsidRPr="007740E6" w:rsidRDefault="007740E6" w:rsidP="008E4FD7">
            <w:pPr>
              <w:pStyle w:val="TAL"/>
              <w:rPr>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318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02F6A47" w14:textId="77777777" w:rsidR="007740E6" w:rsidRPr="007740E6" w:rsidRDefault="007740E6" w:rsidP="008E4FD7">
            <w:pPr>
              <w:pStyle w:val="TAL"/>
              <w:rPr>
                <w:lang w:eastAsia="ja-JP"/>
              </w:rPr>
            </w:pPr>
            <w:r w:rsidRPr="007740E6">
              <w:rPr>
                <w:lang w:eastAsia="ko-KR"/>
              </w:rPr>
              <w:t>9.2.3.</w:t>
            </w:r>
            <w:r w:rsidRPr="007740E6">
              <w:rPr>
                <w:lang w:val="en-US" w:eastAsia="ko-KR"/>
              </w:rPr>
              <w:t>143</w:t>
            </w:r>
          </w:p>
        </w:tc>
        <w:tc>
          <w:tcPr>
            <w:tcW w:w="1728" w:type="dxa"/>
            <w:tcBorders>
              <w:top w:val="single" w:sz="4" w:space="0" w:color="auto"/>
              <w:left w:val="single" w:sz="4" w:space="0" w:color="auto"/>
              <w:bottom w:val="single" w:sz="4" w:space="0" w:color="auto"/>
              <w:right w:val="single" w:sz="4" w:space="0" w:color="auto"/>
            </w:tcBorders>
          </w:tcPr>
          <w:p w14:paraId="260CF226" w14:textId="77777777" w:rsidR="007740E6" w:rsidRPr="007740E6" w:rsidRDefault="007740E6" w:rsidP="008E4FD7">
            <w:pPr>
              <w:pStyle w:val="TAL"/>
              <w:rPr>
                <w:lang w:eastAsia="ja-JP"/>
              </w:rPr>
            </w:pPr>
            <w:r w:rsidRPr="007740E6">
              <w:rPr>
                <w:rFonts w:hint="eastAsia"/>
                <w:lang w:eastAsia="ko-KR"/>
              </w:rPr>
              <w:t>Includes the UE specific paging cycle as defined in TS 36.304 [</w:t>
            </w:r>
            <w:r w:rsidRPr="007740E6">
              <w:rPr>
                <w:rFonts w:hint="eastAsia"/>
                <w:lang w:val="en-US" w:eastAsia="ko-KR"/>
              </w:rPr>
              <w:t>34</w:t>
            </w:r>
            <w:r w:rsidRPr="007740E6">
              <w:rPr>
                <w:rFonts w:hint="eastAsia"/>
                <w:lang w:eastAsia="ko-KR"/>
              </w:rPr>
              <w:t>]</w:t>
            </w:r>
            <w:r w:rsidRPr="007740E6">
              <w:rPr>
                <w:rFonts w:hint="eastAsia"/>
                <w:lang w:val="en-US" w:eastAsia="zh-CN"/>
              </w:rPr>
              <w:t xml:space="preserve"> and </w:t>
            </w:r>
            <w:r w:rsidRPr="007740E6">
              <w:rPr>
                <w:rFonts w:hint="eastAsia"/>
                <w:lang w:eastAsia="ko-KR"/>
              </w:rPr>
              <w:t>3</w:t>
            </w:r>
            <w:r w:rsidRPr="007740E6">
              <w:rPr>
                <w:rFonts w:hint="eastAsia"/>
                <w:lang w:val="en-US" w:eastAsia="zh-CN"/>
              </w:rPr>
              <w:t>8</w:t>
            </w:r>
            <w:r w:rsidRPr="007740E6">
              <w:rPr>
                <w:rFonts w:hint="eastAsia"/>
                <w:lang w:eastAsia="ko-KR"/>
              </w:rPr>
              <w:t>.304 [</w:t>
            </w:r>
            <w:r w:rsidRPr="007740E6">
              <w:rPr>
                <w:rFonts w:hint="eastAsia"/>
                <w:lang w:val="en-US" w:eastAsia="zh-CN"/>
              </w:rPr>
              <w:t>33</w:t>
            </w:r>
            <w:r w:rsidRPr="007740E6">
              <w:rPr>
                <w:rFonts w:hint="eastAsia"/>
                <w:lang w:eastAsia="ko-KR"/>
              </w:rPr>
              <w:t>]</w:t>
            </w:r>
            <w:r w:rsidRPr="007740E6">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252CD"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F68C0" w14:textId="77777777" w:rsidR="007740E6" w:rsidRPr="007740E6" w:rsidRDefault="007740E6" w:rsidP="008E4FD7">
            <w:pPr>
              <w:pStyle w:val="TAC"/>
              <w:rPr>
                <w:lang w:eastAsia="ja-JP"/>
              </w:rPr>
            </w:pPr>
            <w:r w:rsidRPr="007740E6">
              <w:rPr>
                <w:lang w:eastAsia="ja-JP"/>
              </w:rPr>
              <w:t>ignore</w:t>
            </w:r>
          </w:p>
        </w:tc>
      </w:tr>
      <w:tr w:rsidR="007740E6" w:rsidRPr="007740E6" w14:paraId="137AE88D" w14:textId="77777777" w:rsidTr="006252A2">
        <w:tc>
          <w:tcPr>
            <w:tcW w:w="2160" w:type="dxa"/>
            <w:tcBorders>
              <w:top w:val="single" w:sz="4" w:space="0" w:color="auto"/>
              <w:left w:val="single" w:sz="4" w:space="0" w:color="auto"/>
              <w:bottom w:val="single" w:sz="4" w:space="0" w:color="auto"/>
              <w:right w:val="single" w:sz="4" w:space="0" w:color="auto"/>
            </w:tcBorders>
          </w:tcPr>
          <w:p w14:paraId="37F3C18A" w14:textId="77777777" w:rsidR="007740E6" w:rsidRPr="007740E6" w:rsidRDefault="007740E6" w:rsidP="008E4FD7">
            <w:pPr>
              <w:pStyle w:val="TAL"/>
              <w:rPr>
                <w:rFonts w:eastAsia="Malgun Gothic"/>
                <w:lang w:eastAsia="ja-JP"/>
              </w:rPr>
            </w:pPr>
            <w:r w:rsidRPr="007740E6">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D548AD3"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E8343"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77DE8D89" w14:textId="77777777" w:rsidR="007740E6" w:rsidRPr="007740E6" w:rsidRDefault="007740E6" w:rsidP="008E4FD7">
            <w:pPr>
              <w:pStyle w:val="TAL"/>
              <w:rPr>
                <w:lang w:eastAsia="ko-KR"/>
              </w:rPr>
            </w:pPr>
            <w:r w:rsidRPr="007740E6">
              <w:rPr>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2FE8A5B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B299148"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7350C" w14:textId="77777777" w:rsidR="007740E6" w:rsidRPr="007740E6" w:rsidRDefault="007740E6" w:rsidP="008E4FD7">
            <w:pPr>
              <w:pStyle w:val="TAC"/>
              <w:rPr>
                <w:lang w:eastAsia="ja-JP"/>
              </w:rPr>
            </w:pPr>
            <w:r w:rsidRPr="007740E6">
              <w:rPr>
                <w:lang w:eastAsia="ja-JP"/>
              </w:rPr>
              <w:t>ignore</w:t>
            </w:r>
          </w:p>
        </w:tc>
      </w:tr>
      <w:tr w:rsidR="007740E6" w:rsidRPr="007740E6" w14:paraId="6E129EC3" w14:textId="77777777" w:rsidTr="006252A2">
        <w:tc>
          <w:tcPr>
            <w:tcW w:w="2160" w:type="dxa"/>
            <w:tcBorders>
              <w:top w:val="single" w:sz="4" w:space="0" w:color="auto"/>
              <w:left w:val="single" w:sz="4" w:space="0" w:color="auto"/>
              <w:bottom w:val="single" w:sz="4" w:space="0" w:color="auto"/>
              <w:right w:val="single" w:sz="4" w:space="0" w:color="auto"/>
            </w:tcBorders>
          </w:tcPr>
          <w:p w14:paraId="6D381EDE" w14:textId="77777777" w:rsidR="007740E6" w:rsidRPr="007740E6" w:rsidRDefault="007740E6" w:rsidP="008E4FD7">
            <w:pPr>
              <w:pStyle w:val="TAL"/>
              <w:rPr>
                <w:rFonts w:eastAsia="Malgun Gothic"/>
                <w:lang w:eastAsia="ja-JP"/>
              </w:rPr>
            </w:pPr>
            <w:r w:rsidRPr="007740E6">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1D052CF4"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A3B5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9E298D9" w14:textId="77777777" w:rsidR="007740E6" w:rsidRPr="007740E6" w:rsidRDefault="007740E6" w:rsidP="008E4FD7">
            <w:pPr>
              <w:pStyle w:val="TAL"/>
              <w:rPr>
                <w:lang w:eastAsia="ko-KR"/>
              </w:rPr>
            </w:pPr>
            <w:r w:rsidRPr="007740E6">
              <w:rPr>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450E916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AEDDF35"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8E192"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1E90FC01" w14:textId="77777777" w:rsidTr="006252A2">
        <w:tc>
          <w:tcPr>
            <w:tcW w:w="2160" w:type="dxa"/>
            <w:tcBorders>
              <w:top w:val="single" w:sz="4" w:space="0" w:color="auto"/>
              <w:left w:val="single" w:sz="4" w:space="0" w:color="auto"/>
              <w:bottom w:val="single" w:sz="4" w:space="0" w:color="auto"/>
              <w:right w:val="single" w:sz="4" w:space="0" w:color="auto"/>
            </w:tcBorders>
          </w:tcPr>
          <w:p w14:paraId="5B61A170" w14:textId="77777777" w:rsidR="007740E6" w:rsidRPr="007740E6" w:rsidRDefault="007740E6" w:rsidP="008E4FD7">
            <w:pPr>
              <w:pStyle w:val="TAL"/>
              <w:rPr>
                <w:rFonts w:cs="Arial"/>
                <w:lang w:eastAsia="ja-JP"/>
              </w:rPr>
            </w:pPr>
            <w:r w:rsidRPr="007740E6">
              <w:rPr>
                <w:rFonts w:hint="eastAsia"/>
                <w:lang w:eastAsia="zh-CN"/>
              </w:rPr>
              <w:t>P</w:t>
            </w:r>
            <w:r w:rsidRPr="007740E6">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B7B369B" w14:textId="77777777" w:rsidR="007740E6" w:rsidRPr="007740E6" w:rsidRDefault="007740E6" w:rsidP="008E4FD7">
            <w:pPr>
              <w:pStyle w:val="TAL"/>
              <w:rPr>
                <w:rFonts w:eastAsia="Malgun Gothic"/>
                <w:lang w:eastAsia="ja-JP"/>
              </w:rPr>
            </w:pPr>
            <w:r w:rsidRPr="007740E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AA7E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5375F31" w14:textId="77777777" w:rsidR="007740E6" w:rsidRPr="007740E6" w:rsidRDefault="007740E6" w:rsidP="008E4FD7">
            <w:pPr>
              <w:pStyle w:val="TAL"/>
              <w:rPr>
                <w:lang w:eastAsia="ko-KR"/>
              </w:rPr>
            </w:pPr>
            <w:r w:rsidRPr="007740E6">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84BCFB0"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1F6B7A91" w14:textId="77777777" w:rsidR="007740E6" w:rsidRPr="007740E6" w:rsidRDefault="007740E6" w:rsidP="008E4FD7">
            <w:pPr>
              <w:pStyle w:val="TAC"/>
              <w:rPr>
                <w:rFonts w:cs="Arial"/>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9C82A" w14:textId="77777777" w:rsidR="007740E6" w:rsidRPr="007740E6" w:rsidRDefault="007740E6" w:rsidP="008E4FD7">
            <w:pPr>
              <w:pStyle w:val="TAC"/>
              <w:rPr>
                <w:rFonts w:cs="Arial"/>
                <w:lang w:eastAsia="ja-JP"/>
              </w:rPr>
            </w:pPr>
            <w:r w:rsidRPr="007740E6">
              <w:rPr>
                <w:lang w:eastAsia="ja-JP"/>
              </w:rPr>
              <w:t>ignore</w:t>
            </w:r>
          </w:p>
        </w:tc>
      </w:tr>
      <w:tr w:rsidR="007740E6" w:rsidRPr="007740E6" w14:paraId="07137384" w14:textId="77777777" w:rsidTr="006252A2">
        <w:tc>
          <w:tcPr>
            <w:tcW w:w="2160" w:type="dxa"/>
            <w:tcBorders>
              <w:top w:val="single" w:sz="4" w:space="0" w:color="auto"/>
              <w:left w:val="single" w:sz="4" w:space="0" w:color="auto"/>
              <w:bottom w:val="single" w:sz="4" w:space="0" w:color="auto"/>
              <w:right w:val="single" w:sz="4" w:space="0" w:color="auto"/>
            </w:tcBorders>
          </w:tcPr>
          <w:p w14:paraId="3B2078DF" w14:textId="77777777" w:rsidR="007740E6" w:rsidRPr="007740E6" w:rsidRDefault="007740E6" w:rsidP="008E4FD7">
            <w:pPr>
              <w:pStyle w:val="TAL"/>
              <w:rPr>
                <w:lang w:eastAsia="zh-CN"/>
              </w:rPr>
            </w:pPr>
            <w:r w:rsidRPr="007740E6">
              <w:rPr>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67C9D9ED" w14:textId="77777777" w:rsidR="007740E6" w:rsidRPr="007740E6" w:rsidRDefault="007740E6" w:rsidP="008E4FD7">
            <w:pPr>
              <w:pStyle w:val="TAL"/>
              <w:rPr>
                <w:lang w:eastAsia="zh-CN"/>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A4D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74BC44E" w14:textId="77777777" w:rsidR="007740E6" w:rsidRPr="007740E6" w:rsidRDefault="007740E6" w:rsidP="008E4FD7">
            <w:pPr>
              <w:pStyle w:val="TAL"/>
              <w:rPr>
                <w:rFonts w:cs="Arial"/>
                <w:lang w:eastAsia="zh-CN"/>
              </w:rPr>
            </w:pPr>
            <w:r w:rsidRPr="007740E6">
              <w:rPr>
                <w:rFonts w:cs="Arial"/>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50B6A3F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9BC834A"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5517A"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A695163" w14:textId="77777777" w:rsidTr="006252A2">
        <w:tc>
          <w:tcPr>
            <w:tcW w:w="2160" w:type="dxa"/>
            <w:tcBorders>
              <w:top w:val="single" w:sz="4" w:space="0" w:color="auto"/>
              <w:left w:val="single" w:sz="4" w:space="0" w:color="auto"/>
              <w:bottom w:val="single" w:sz="4" w:space="0" w:color="auto"/>
              <w:right w:val="single" w:sz="4" w:space="0" w:color="auto"/>
            </w:tcBorders>
          </w:tcPr>
          <w:p w14:paraId="1043394A" w14:textId="77777777" w:rsidR="007740E6" w:rsidRPr="007740E6" w:rsidRDefault="007740E6" w:rsidP="008E4FD7">
            <w:pPr>
              <w:pStyle w:val="TAL"/>
              <w:rPr>
                <w:lang w:eastAsia="ko-KR"/>
              </w:rPr>
            </w:pPr>
            <w:r w:rsidRPr="007740E6">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7DF99768"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327494"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09AF3F17" w14:textId="77777777" w:rsidR="007740E6" w:rsidRPr="007740E6" w:rsidRDefault="007740E6" w:rsidP="008E4FD7">
            <w:pPr>
              <w:pStyle w:val="TAL"/>
              <w:rPr>
                <w:rFonts w:cs="Arial"/>
                <w:lang w:eastAsia="ko-KR"/>
              </w:rPr>
            </w:pPr>
            <w:r w:rsidRPr="007740E6">
              <w:rPr>
                <w:lang w:val="fr-FR" w:eastAsia="ko-KR"/>
              </w:rPr>
              <w:t>9.</w:t>
            </w:r>
            <w:r w:rsidRPr="007740E6">
              <w:rPr>
                <w:rFonts w:hint="eastAsia"/>
                <w:lang w:val="fr-FR" w:eastAsia="zh-CN"/>
              </w:rPr>
              <w:t>2</w:t>
            </w:r>
            <w:r w:rsidRPr="007740E6">
              <w:rPr>
                <w:lang w:val="fr-FR" w:eastAsia="ko-KR"/>
              </w:rPr>
              <w:t>.</w:t>
            </w:r>
            <w:r w:rsidRPr="007740E6">
              <w:rPr>
                <w:rFonts w:hint="eastAsia"/>
                <w:lang w:val="fr-FR" w:eastAsia="zh-CN"/>
              </w:rPr>
              <w:t>3</w:t>
            </w:r>
            <w:r w:rsidRPr="007740E6">
              <w:rPr>
                <w:lang w:val="fr-FR" w:eastAsia="ko-KR"/>
              </w:rPr>
              <w:t>.</w:t>
            </w:r>
            <w:r w:rsidRPr="007740E6">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314096F"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2BAA404"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330C3C"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544EA9" w14:paraId="2F252C69" w14:textId="77777777" w:rsidTr="007740E6">
        <w:trPr>
          <w:ins w:id="195" w:author="Rapporteur" w:date="2023-10-25T00:19:00Z"/>
        </w:trPr>
        <w:tc>
          <w:tcPr>
            <w:tcW w:w="2160" w:type="dxa"/>
            <w:tcBorders>
              <w:top w:val="single" w:sz="4" w:space="0" w:color="auto"/>
              <w:left w:val="single" w:sz="4" w:space="0" w:color="auto"/>
              <w:bottom w:val="single" w:sz="4" w:space="0" w:color="auto"/>
              <w:right w:val="single" w:sz="4" w:space="0" w:color="auto"/>
            </w:tcBorders>
          </w:tcPr>
          <w:p w14:paraId="5ABC3848" w14:textId="77777777" w:rsidR="007740E6" w:rsidRPr="00544EA9" w:rsidRDefault="007740E6" w:rsidP="008E4FD7">
            <w:pPr>
              <w:pStyle w:val="TAL"/>
              <w:rPr>
                <w:ins w:id="196" w:author="Rapporteur" w:date="2023-10-25T00:19:00Z"/>
                <w:lang w:eastAsia="zh-CN"/>
              </w:rPr>
            </w:pPr>
            <w:ins w:id="197" w:author="Rapporteur" w:date="2023-10-25T00:19:00Z">
              <w:r w:rsidRPr="00544EA9">
                <w:rPr>
                  <w:lang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01C81061" w14:textId="77777777" w:rsidR="007740E6" w:rsidRPr="007740E6" w:rsidRDefault="007740E6" w:rsidP="008E4FD7">
            <w:pPr>
              <w:pStyle w:val="TAL"/>
              <w:rPr>
                <w:ins w:id="198" w:author="Rapporteur" w:date="2023-10-25T00:19:00Z"/>
                <w:lang w:eastAsia="ja-JP"/>
              </w:rPr>
            </w:pPr>
            <w:ins w:id="199" w:author="Rapporteur" w:date="2023-10-25T00:19:00Z">
              <w:r w:rsidRPr="007740E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291421" w14:textId="77777777" w:rsidR="007740E6" w:rsidRPr="00544EA9" w:rsidRDefault="007740E6" w:rsidP="008E4FD7">
            <w:pPr>
              <w:pStyle w:val="TAL"/>
              <w:rPr>
                <w:ins w:id="200" w:author="Rapporteur" w:date="2023-10-25T00:19:00Z"/>
                <w:lang w:eastAsia="ko-KR"/>
              </w:rPr>
            </w:pPr>
          </w:p>
        </w:tc>
        <w:tc>
          <w:tcPr>
            <w:tcW w:w="1512" w:type="dxa"/>
            <w:tcBorders>
              <w:top w:val="single" w:sz="4" w:space="0" w:color="auto"/>
              <w:left w:val="single" w:sz="4" w:space="0" w:color="auto"/>
              <w:bottom w:val="single" w:sz="4" w:space="0" w:color="auto"/>
              <w:right w:val="single" w:sz="4" w:space="0" w:color="auto"/>
            </w:tcBorders>
          </w:tcPr>
          <w:p w14:paraId="09F62D5B" w14:textId="77777777" w:rsidR="007740E6" w:rsidRPr="007740E6" w:rsidRDefault="007740E6" w:rsidP="008E4FD7">
            <w:pPr>
              <w:pStyle w:val="TAL"/>
              <w:rPr>
                <w:ins w:id="201" w:author="Rapporteur" w:date="2023-10-25T00:19:00Z"/>
                <w:lang w:val="fr-FR" w:eastAsia="ko-KR"/>
              </w:rPr>
            </w:pPr>
            <w:ins w:id="202" w:author="Rapporteur" w:date="2023-10-25T00:19:00Z">
              <w:r w:rsidRPr="007740E6">
                <w:rPr>
                  <w:lang w:val="fr-FR" w:eastAsia="ko-KR"/>
                </w:rPr>
                <w:t xml:space="preserve">9.2.3.XXX </w:t>
              </w:r>
            </w:ins>
          </w:p>
        </w:tc>
        <w:tc>
          <w:tcPr>
            <w:tcW w:w="1728" w:type="dxa"/>
            <w:tcBorders>
              <w:top w:val="single" w:sz="4" w:space="0" w:color="auto"/>
              <w:left w:val="single" w:sz="4" w:space="0" w:color="auto"/>
              <w:bottom w:val="single" w:sz="4" w:space="0" w:color="auto"/>
              <w:right w:val="single" w:sz="4" w:space="0" w:color="auto"/>
            </w:tcBorders>
          </w:tcPr>
          <w:p w14:paraId="4436ADBC" w14:textId="77777777" w:rsidR="007740E6" w:rsidRPr="00544EA9" w:rsidRDefault="007740E6" w:rsidP="008E4FD7">
            <w:pPr>
              <w:pStyle w:val="TAL"/>
              <w:rPr>
                <w:ins w:id="203" w:author="Rapporteur" w:date="2023-10-25T00:19:00Z"/>
                <w:lang w:eastAsia="ko-KR"/>
              </w:rPr>
            </w:pPr>
          </w:p>
        </w:tc>
        <w:tc>
          <w:tcPr>
            <w:tcW w:w="1080" w:type="dxa"/>
            <w:tcBorders>
              <w:top w:val="single" w:sz="4" w:space="0" w:color="auto"/>
              <w:left w:val="single" w:sz="4" w:space="0" w:color="auto"/>
              <w:bottom w:val="single" w:sz="4" w:space="0" w:color="auto"/>
              <w:right w:val="single" w:sz="4" w:space="0" w:color="auto"/>
            </w:tcBorders>
          </w:tcPr>
          <w:p w14:paraId="00B3EF8D" w14:textId="77777777" w:rsidR="007740E6" w:rsidRPr="007740E6" w:rsidRDefault="007740E6" w:rsidP="007740E6">
            <w:pPr>
              <w:widowControl w:val="0"/>
              <w:overflowPunct w:val="0"/>
              <w:autoSpaceDE w:val="0"/>
              <w:autoSpaceDN w:val="0"/>
              <w:adjustRightInd w:val="0"/>
              <w:spacing w:after="0"/>
              <w:jc w:val="center"/>
              <w:textAlignment w:val="baseline"/>
              <w:rPr>
                <w:ins w:id="204" w:author="Rapporteur" w:date="2023-10-25T00:19:00Z"/>
                <w:rFonts w:ascii="Arial" w:hAnsi="Arial" w:cs="Arial"/>
                <w:sz w:val="18"/>
                <w:lang w:eastAsia="ja-JP"/>
              </w:rPr>
            </w:pPr>
            <w:ins w:id="205" w:author="Rapporteur" w:date="2023-10-25T00:19:00Z">
              <w:r w:rsidRPr="007740E6">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F99711" w14:textId="77777777" w:rsidR="007740E6" w:rsidRPr="007740E6" w:rsidRDefault="007740E6" w:rsidP="007740E6">
            <w:pPr>
              <w:widowControl w:val="0"/>
              <w:overflowPunct w:val="0"/>
              <w:autoSpaceDE w:val="0"/>
              <w:autoSpaceDN w:val="0"/>
              <w:adjustRightInd w:val="0"/>
              <w:spacing w:after="0"/>
              <w:jc w:val="center"/>
              <w:textAlignment w:val="baseline"/>
              <w:rPr>
                <w:ins w:id="206" w:author="Rapporteur" w:date="2023-10-25T00:19:00Z"/>
                <w:rFonts w:ascii="Arial" w:hAnsi="Arial" w:cs="Arial"/>
                <w:sz w:val="18"/>
                <w:lang w:eastAsia="ja-JP"/>
              </w:rPr>
            </w:pPr>
            <w:ins w:id="207" w:author="Rapporteur" w:date="2023-10-25T00:19:00Z">
              <w:r w:rsidRPr="007740E6">
                <w:rPr>
                  <w:rFonts w:ascii="Arial" w:hAnsi="Arial" w:cs="Arial"/>
                  <w:sz w:val="18"/>
                  <w:lang w:eastAsia="ja-JP"/>
                </w:rPr>
                <w:t>ignore</w:t>
              </w:r>
            </w:ins>
          </w:p>
        </w:tc>
      </w:tr>
    </w:tbl>
    <w:p w14:paraId="7E40090E" w14:textId="6E1F8853" w:rsidR="007740E6" w:rsidRDefault="007740E6" w:rsidP="007740E6">
      <w:pPr>
        <w:ind w:firstLine="284"/>
        <w:rPr>
          <w:snapToGrid w:val="0"/>
        </w:rPr>
      </w:pPr>
    </w:p>
    <w:p w14:paraId="6E43A182" w14:textId="77777777" w:rsidR="007740E6" w:rsidRPr="007740E6" w:rsidRDefault="007740E6" w:rsidP="007740E6">
      <w:pPr>
        <w:jc w:val="center"/>
        <w:rPr>
          <w:color w:val="FF0000"/>
        </w:rPr>
      </w:pPr>
      <w:r w:rsidRPr="007740E6">
        <w:rPr>
          <w:color w:val="FF0000"/>
          <w:highlight w:val="yellow"/>
        </w:rPr>
        <w:t>&lt;&lt;&lt;&lt;&lt;&lt;&lt;&lt;&lt;&lt;&lt;&lt;&lt;&lt;&lt;&lt;&lt;&lt;&lt;&lt; Next Change &gt;&gt;&gt;&gt;&gt;&gt;&gt;&gt;&gt;&gt;&gt;&gt;&gt;&gt;&gt;&gt;&gt;&gt;&gt;&gt;</w:t>
      </w:r>
    </w:p>
    <w:p w14:paraId="66B27642" w14:textId="77777777" w:rsidR="007740E6" w:rsidRPr="007740E6" w:rsidRDefault="007740E6" w:rsidP="008E4FD7">
      <w:pPr>
        <w:pStyle w:val="Heading4"/>
      </w:pPr>
      <w:bookmarkStart w:id="208" w:name="_Toc120033436"/>
      <w:bookmarkStart w:id="209" w:name="_Toc113825280"/>
      <w:bookmarkStart w:id="210" w:name="_Toc106109459"/>
      <w:bookmarkStart w:id="211" w:name="_Toc105174622"/>
      <w:bookmarkStart w:id="212" w:name="_Toc98868337"/>
      <w:bookmarkStart w:id="213" w:name="_Toc97904250"/>
      <w:bookmarkStart w:id="214" w:name="_Toc88653894"/>
      <w:bookmarkStart w:id="215" w:name="_Toc74151421"/>
      <w:bookmarkStart w:id="216" w:name="_Toc66286726"/>
      <w:bookmarkStart w:id="217" w:name="_Toc64447232"/>
      <w:bookmarkStart w:id="218" w:name="_Toc56693689"/>
      <w:bookmarkStart w:id="219" w:name="_Toc51850686"/>
      <w:bookmarkStart w:id="220" w:name="_Toc45901607"/>
      <w:bookmarkStart w:id="221" w:name="_Toc45107987"/>
      <w:bookmarkStart w:id="222" w:name="_Toc44497599"/>
      <w:bookmarkStart w:id="223" w:name="_Toc36555877"/>
      <w:bookmarkStart w:id="224" w:name="_Toc29991477"/>
      <w:bookmarkStart w:id="225" w:name="_Toc20955280"/>
      <w:r w:rsidRPr="007740E6">
        <w:t>9.2.2.11</w:t>
      </w:r>
      <w:r w:rsidRPr="007740E6">
        <w:tab/>
        <w:t>Served Cell Information NR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76FBF1B" w14:textId="77777777" w:rsidR="007740E6" w:rsidRPr="007740E6" w:rsidRDefault="007740E6" w:rsidP="007740E6">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X</w:t>
      </w:r>
      <w:r w:rsidRPr="007740E6">
        <w:rPr>
          <w:lang w:eastAsia="zh-CN"/>
        </w:rPr>
        <w:t>n</w:t>
      </w:r>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7740E6" w:rsidRPr="007740E6" w14:paraId="7447E5A4"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50355A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lastRenderedPageBreak/>
              <w:t>IE/Group Name</w:t>
            </w:r>
          </w:p>
        </w:tc>
        <w:tc>
          <w:tcPr>
            <w:tcW w:w="481" w:type="pct"/>
            <w:tcBorders>
              <w:top w:val="single" w:sz="4" w:space="0" w:color="auto"/>
              <w:left w:val="single" w:sz="4" w:space="0" w:color="auto"/>
              <w:bottom w:val="single" w:sz="4" w:space="0" w:color="auto"/>
              <w:right w:val="single" w:sz="4" w:space="0" w:color="auto"/>
            </w:tcBorders>
            <w:hideMark/>
          </w:tcPr>
          <w:p w14:paraId="2BFB037A"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57C11E2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6AFDA20"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0" w:type="pct"/>
            <w:tcBorders>
              <w:top w:val="single" w:sz="4" w:space="0" w:color="auto"/>
              <w:left w:val="single" w:sz="4" w:space="0" w:color="auto"/>
              <w:bottom w:val="single" w:sz="4" w:space="0" w:color="auto"/>
              <w:right w:val="single" w:sz="4" w:space="0" w:color="auto"/>
            </w:tcBorders>
            <w:hideMark/>
          </w:tcPr>
          <w:p w14:paraId="434FCA6D"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67159867"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0" w:type="pct"/>
            <w:tcBorders>
              <w:top w:val="single" w:sz="4" w:space="0" w:color="auto"/>
              <w:left w:val="single" w:sz="4" w:space="0" w:color="auto"/>
              <w:bottom w:val="single" w:sz="4" w:space="0" w:color="auto"/>
              <w:right w:val="single" w:sz="4" w:space="0" w:color="auto"/>
            </w:tcBorders>
            <w:hideMark/>
          </w:tcPr>
          <w:p w14:paraId="42849B55"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7740E6" w:rsidRPr="007740E6" w14:paraId="40C5578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541B5A6" w14:textId="77777777" w:rsidR="007740E6" w:rsidRPr="007740E6" w:rsidRDefault="007740E6" w:rsidP="008E4FD7">
            <w:pPr>
              <w:pStyle w:val="TAL"/>
              <w:rPr>
                <w:lang w:eastAsia="ko-KR"/>
              </w:rPr>
            </w:pPr>
            <w:r w:rsidRPr="007740E6">
              <w:t>NR-PCI</w:t>
            </w:r>
          </w:p>
        </w:tc>
        <w:tc>
          <w:tcPr>
            <w:tcW w:w="481" w:type="pct"/>
            <w:tcBorders>
              <w:top w:val="single" w:sz="4" w:space="0" w:color="auto"/>
              <w:left w:val="single" w:sz="4" w:space="0" w:color="auto"/>
              <w:bottom w:val="single" w:sz="4" w:space="0" w:color="auto"/>
              <w:right w:val="single" w:sz="4" w:space="0" w:color="auto"/>
            </w:tcBorders>
            <w:hideMark/>
          </w:tcPr>
          <w:p w14:paraId="44E25887"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A6B07D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7197470" w14:textId="77777777" w:rsidR="007740E6" w:rsidRPr="007740E6" w:rsidRDefault="007740E6" w:rsidP="008E4FD7">
            <w:pPr>
              <w:pStyle w:val="TAL"/>
              <w:rPr>
                <w:lang w:eastAsia="ja-JP"/>
              </w:rPr>
            </w:pPr>
            <w:r w:rsidRPr="007740E6">
              <w:rPr>
                <w:lang w:eastAsia="ja-JP"/>
              </w:rPr>
              <w:t>INTEGER (0..1007, …)</w:t>
            </w:r>
          </w:p>
        </w:tc>
        <w:tc>
          <w:tcPr>
            <w:tcW w:w="1200" w:type="pct"/>
            <w:tcBorders>
              <w:top w:val="single" w:sz="4" w:space="0" w:color="auto"/>
              <w:left w:val="single" w:sz="4" w:space="0" w:color="auto"/>
              <w:bottom w:val="single" w:sz="4" w:space="0" w:color="auto"/>
              <w:right w:val="single" w:sz="4" w:space="0" w:color="auto"/>
            </w:tcBorders>
            <w:hideMark/>
          </w:tcPr>
          <w:p w14:paraId="6694CDA5" w14:textId="77777777" w:rsidR="007740E6" w:rsidRPr="007740E6" w:rsidRDefault="007740E6" w:rsidP="008E4FD7">
            <w:pPr>
              <w:pStyle w:val="TAL"/>
              <w:rPr>
                <w:lang w:eastAsia="zh-CN"/>
              </w:rPr>
            </w:pPr>
            <w:r w:rsidRPr="007740E6">
              <w:rPr>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75A20E6D"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510637B" w14:textId="77777777" w:rsidR="007740E6" w:rsidRPr="007740E6" w:rsidRDefault="007740E6" w:rsidP="008E4FD7">
            <w:pPr>
              <w:pStyle w:val="TAC"/>
              <w:rPr>
                <w:rFonts w:cs="Arial"/>
                <w:lang w:eastAsia="ja-JP"/>
              </w:rPr>
            </w:pPr>
          </w:p>
        </w:tc>
      </w:tr>
      <w:tr w:rsidR="007740E6" w:rsidRPr="007740E6" w14:paraId="23CC49E9"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DBA9FF7" w14:textId="77777777" w:rsidR="007740E6" w:rsidRPr="007740E6" w:rsidRDefault="007740E6" w:rsidP="008E4FD7">
            <w:pPr>
              <w:pStyle w:val="TAL"/>
              <w:rPr>
                <w:rFonts w:eastAsia="Batang"/>
                <w:lang w:eastAsia="ko-KR"/>
              </w:rPr>
            </w:pPr>
            <w:r w:rsidRPr="007740E6">
              <w:rPr>
                <w:rFonts w:cs="Arial"/>
                <w:lang w:eastAsia="ja-JP"/>
              </w:rPr>
              <w:t xml:space="preserve">NR </w:t>
            </w:r>
            <w:r w:rsidRPr="007740E6">
              <w:t>CGI</w:t>
            </w:r>
          </w:p>
        </w:tc>
        <w:tc>
          <w:tcPr>
            <w:tcW w:w="481" w:type="pct"/>
            <w:tcBorders>
              <w:top w:val="single" w:sz="4" w:space="0" w:color="auto"/>
              <w:left w:val="single" w:sz="4" w:space="0" w:color="auto"/>
              <w:bottom w:val="single" w:sz="4" w:space="0" w:color="auto"/>
              <w:right w:val="single" w:sz="4" w:space="0" w:color="auto"/>
            </w:tcBorders>
            <w:hideMark/>
          </w:tcPr>
          <w:p w14:paraId="2B97B81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767E6A2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ABC2B0B" w14:textId="77777777" w:rsidR="007740E6" w:rsidRPr="007740E6" w:rsidRDefault="007740E6" w:rsidP="008E4FD7">
            <w:pPr>
              <w:pStyle w:val="TAL"/>
              <w:rPr>
                <w:lang w:eastAsia="ja-JP"/>
              </w:rPr>
            </w:pPr>
            <w:r w:rsidRPr="007740E6">
              <w:rPr>
                <w:lang w:eastAsia="zh-CN"/>
              </w:rPr>
              <w:t>9.2.2.7</w:t>
            </w:r>
          </w:p>
        </w:tc>
        <w:tc>
          <w:tcPr>
            <w:tcW w:w="1200" w:type="pct"/>
            <w:tcBorders>
              <w:top w:val="single" w:sz="4" w:space="0" w:color="auto"/>
              <w:left w:val="single" w:sz="4" w:space="0" w:color="auto"/>
              <w:bottom w:val="single" w:sz="4" w:space="0" w:color="auto"/>
              <w:right w:val="single" w:sz="4" w:space="0" w:color="auto"/>
            </w:tcBorders>
          </w:tcPr>
          <w:p w14:paraId="4FCC3803"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88D9DF5"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BF1BC2A" w14:textId="77777777" w:rsidR="007740E6" w:rsidRPr="007740E6" w:rsidRDefault="007740E6" w:rsidP="008E4FD7">
            <w:pPr>
              <w:pStyle w:val="TAC"/>
              <w:rPr>
                <w:lang w:eastAsia="zh-CN"/>
              </w:rPr>
            </w:pPr>
          </w:p>
        </w:tc>
      </w:tr>
      <w:tr w:rsidR="007740E6" w:rsidRPr="007740E6" w14:paraId="1B5FE211"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F3C4164" w14:textId="77777777" w:rsidR="007740E6" w:rsidRPr="007740E6" w:rsidRDefault="007740E6" w:rsidP="008E4FD7">
            <w:pPr>
              <w:pStyle w:val="TAL"/>
              <w:rPr>
                <w:rFonts w:eastAsia="Batang"/>
                <w:lang w:eastAsia="ko-KR"/>
              </w:rPr>
            </w:pPr>
            <w:r w:rsidRPr="007740E6">
              <w:t>TAC</w:t>
            </w:r>
          </w:p>
        </w:tc>
        <w:tc>
          <w:tcPr>
            <w:tcW w:w="481" w:type="pct"/>
            <w:tcBorders>
              <w:top w:val="single" w:sz="4" w:space="0" w:color="auto"/>
              <w:left w:val="single" w:sz="4" w:space="0" w:color="auto"/>
              <w:bottom w:val="single" w:sz="4" w:space="0" w:color="auto"/>
              <w:right w:val="single" w:sz="4" w:space="0" w:color="auto"/>
            </w:tcBorders>
            <w:hideMark/>
          </w:tcPr>
          <w:p w14:paraId="75A579AF"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683A1F30"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8CB74F1" w14:textId="77777777" w:rsidR="007740E6" w:rsidRPr="007740E6" w:rsidRDefault="007740E6" w:rsidP="008E4FD7">
            <w:pPr>
              <w:pStyle w:val="TAL"/>
              <w:rPr>
                <w:lang w:eastAsia="ja-JP"/>
              </w:rPr>
            </w:pPr>
            <w:r w:rsidRPr="007740E6">
              <w:rPr>
                <w:lang w:eastAsia="ja-JP"/>
              </w:rPr>
              <w:t>9.2.2.5</w:t>
            </w:r>
          </w:p>
        </w:tc>
        <w:tc>
          <w:tcPr>
            <w:tcW w:w="1200" w:type="pct"/>
            <w:tcBorders>
              <w:top w:val="single" w:sz="4" w:space="0" w:color="auto"/>
              <w:left w:val="single" w:sz="4" w:space="0" w:color="auto"/>
              <w:bottom w:val="single" w:sz="4" w:space="0" w:color="auto"/>
              <w:right w:val="single" w:sz="4" w:space="0" w:color="auto"/>
            </w:tcBorders>
            <w:hideMark/>
          </w:tcPr>
          <w:p w14:paraId="505208BB" w14:textId="77777777" w:rsidR="007740E6" w:rsidRPr="007740E6" w:rsidRDefault="007740E6" w:rsidP="008E4FD7">
            <w:pPr>
              <w:pStyle w:val="TAL"/>
              <w:rPr>
                <w:lang w:eastAsia="zh-CN"/>
              </w:rPr>
            </w:pPr>
            <w:r w:rsidRPr="007740E6">
              <w:rPr>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7625DD33"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5A3E39E" w14:textId="77777777" w:rsidR="007740E6" w:rsidRPr="007740E6" w:rsidRDefault="007740E6" w:rsidP="008E4FD7">
            <w:pPr>
              <w:pStyle w:val="TAC"/>
              <w:rPr>
                <w:rFonts w:cs="Arial"/>
                <w:lang w:eastAsia="ja-JP"/>
              </w:rPr>
            </w:pPr>
          </w:p>
        </w:tc>
      </w:tr>
      <w:tr w:rsidR="007740E6" w:rsidRPr="007740E6" w14:paraId="1969854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706C75" w14:textId="77777777" w:rsidR="007740E6" w:rsidRPr="007740E6" w:rsidRDefault="007740E6" w:rsidP="008E4FD7">
            <w:pPr>
              <w:pStyle w:val="TAL"/>
              <w:rPr>
                <w:lang w:eastAsia="ko-KR"/>
              </w:rPr>
            </w:pPr>
            <w:r w:rsidRPr="007740E6">
              <w:t>RANAC</w:t>
            </w:r>
          </w:p>
        </w:tc>
        <w:tc>
          <w:tcPr>
            <w:tcW w:w="481" w:type="pct"/>
            <w:tcBorders>
              <w:top w:val="single" w:sz="4" w:space="0" w:color="auto"/>
              <w:left w:val="single" w:sz="4" w:space="0" w:color="auto"/>
              <w:bottom w:val="single" w:sz="4" w:space="0" w:color="auto"/>
              <w:right w:val="single" w:sz="4" w:space="0" w:color="auto"/>
            </w:tcBorders>
            <w:hideMark/>
          </w:tcPr>
          <w:p w14:paraId="1BFDACE2" w14:textId="77777777" w:rsidR="007740E6" w:rsidRPr="007740E6" w:rsidRDefault="007740E6" w:rsidP="008E4FD7">
            <w:pPr>
              <w:pStyle w:val="TAL"/>
              <w:rPr>
                <w:lang w:eastAsia="ja-JP"/>
              </w:rPr>
            </w:pPr>
            <w:r w:rsidRPr="007740E6">
              <w:rPr>
                <w:lang w:eastAsia="ja-JP"/>
              </w:rPr>
              <w:t>O</w:t>
            </w:r>
          </w:p>
        </w:tc>
        <w:tc>
          <w:tcPr>
            <w:tcW w:w="959" w:type="pct"/>
            <w:tcBorders>
              <w:top w:val="single" w:sz="4" w:space="0" w:color="auto"/>
              <w:left w:val="single" w:sz="4" w:space="0" w:color="auto"/>
              <w:bottom w:val="single" w:sz="4" w:space="0" w:color="auto"/>
              <w:right w:val="single" w:sz="4" w:space="0" w:color="auto"/>
            </w:tcBorders>
          </w:tcPr>
          <w:p w14:paraId="6DDE0E8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E116C1" w14:textId="77777777" w:rsidR="007740E6" w:rsidRPr="007740E6" w:rsidRDefault="007740E6" w:rsidP="008E4FD7">
            <w:pPr>
              <w:pStyle w:val="TAL"/>
              <w:rPr>
                <w:lang w:eastAsia="ja-JP"/>
              </w:rPr>
            </w:pPr>
            <w:r w:rsidRPr="007740E6">
              <w:rPr>
                <w:lang w:eastAsia="ja-JP"/>
              </w:rPr>
              <w:t>RAN Area Code</w:t>
            </w:r>
          </w:p>
          <w:p w14:paraId="2832DABB" w14:textId="77777777" w:rsidR="007740E6" w:rsidRPr="007740E6" w:rsidRDefault="007740E6" w:rsidP="008E4FD7">
            <w:pPr>
              <w:pStyle w:val="TAL"/>
              <w:rPr>
                <w:lang w:eastAsia="ja-JP"/>
              </w:rPr>
            </w:pPr>
            <w:r w:rsidRPr="007740E6">
              <w:rPr>
                <w:lang w:eastAsia="ja-JP"/>
              </w:rPr>
              <w:t>9.2.2.6</w:t>
            </w:r>
          </w:p>
        </w:tc>
        <w:tc>
          <w:tcPr>
            <w:tcW w:w="1200" w:type="pct"/>
            <w:tcBorders>
              <w:top w:val="single" w:sz="4" w:space="0" w:color="auto"/>
              <w:left w:val="single" w:sz="4" w:space="0" w:color="auto"/>
              <w:bottom w:val="single" w:sz="4" w:space="0" w:color="auto"/>
              <w:right w:val="single" w:sz="4" w:space="0" w:color="auto"/>
            </w:tcBorders>
          </w:tcPr>
          <w:p w14:paraId="41FE1213" w14:textId="77777777" w:rsidR="007740E6" w:rsidRPr="007740E6" w:rsidRDefault="007740E6" w:rsidP="008E4FD7">
            <w:pPr>
              <w:pStyle w:val="TAL"/>
              <w:rPr>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4B082A1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34356E7" w14:textId="77777777" w:rsidR="007740E6" w:rsidRPr="007740E6" w:rsidRDefault="007740E6" w:rsidP="008E4FD7">
            <w:pPr>
              <w:pStyle w:val="TAC"/>
              <w:rPr>
                <w:rFonts w:cs="Arial"/>
                <w:lang w:eastAsia="ja-JP"/>
              </w:rPr>
            </w:pPr>
          </w:p>
        </w:tc>
      </w:tr>
      <w:tr w:rsidR="007740E6" w:rsidRPr="007740E6" w14:paraId="51FAD462"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02AD8D4" w14:textId="77777777" w:rsidR="007740E6" w:rsidRPr="007740E6" w:rsidRDefault="007740E6" w:rsidP="008E4FD7">
            <w:pPr>
              <w:pStyle w:val="TAL"/>
              <w:rPr>
                <w:rFonts w:eastAsia="Batang"/>
                <w:b/>
                <w:lang w:eastAsia="ko-KR"/>
              </w:rPr>
            </w:pPr>
            <w:r w:rsidRPr="007740E6">
              <w:rPr>
                <w:b/>
              </w:rPr>
              <w:t>Broadcast PLMNs</w:t>
            </w:r>
          </w:p>
        </w:tc>
        <w:tc>
          <w:tcPr>
            <w:tcW w:w="481" w:type="pct"/>
            <w:tcBorders>
              <w:top w:val="single" w:sz="4" w:space="0" w:color="auto"/>
              <w:left w:val="single" w:sz="4" w:space="0" w:color="auto"/>
              <w:bottom w:val="single" w:sz="4" w:space="0" w:color="auto"/>
              <w:right w:val="single" w:sz="4" w:space="0" w:color="auto"/>
            </w:tcBorders>
          </w:tcPr>
          <w:p w14:paraId="06CCDCF0"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C44A533" w14:textId="77777777" w:rsidR="007740E6" w:rsidRPr="007740E6" w:rsidRDefault="007740E6" w:rsidP="008E4FD7">
            <w:pPr>
              <w:pStyle w:val="TAL"/>
              <w:rPr>
                <w:lang w:eastAsia="ja-JP"/>
              </w:rPr>
            </w:pPr>
            <w:r w:rsidRPr="007740E6">
              <w:rPr>
                <w:i/>
                <w:lang w:eastAsia="ja-JP"/>
              </w:rPr>
              <w:t>1..&lt;</w:t>
            </w:r>
            <w:proofErr w:type="spellStart"/>
            <w:r w:rsidRPr="007740E6">
              <w:rPr>
                <w:i/>
                <w:lang w:eastAsia="ja-JP"/>
              </w:rPr>
              <w:t>maxnoofBPLMNs</w:t>
            </w:r>
            <w:proofErr w:type="spellEnd"/>
            <w:r w:rsidRPr="007740E6">
              <w:rPr>
                <w:i/>
                <w:lang w:eastAsia="ja-JP"/>
              </w:rPr>
              <w:t>&gt;</w:t>
            </w:r>
          </w:p>
        </w:tc>
        <w:tc>
          <w:tcPr>
            <w:tcW w:w="609" w:type="pct"/>
            <w:tcBorders>
              <w:top w:val="single" w:sz="4" w:space="0" w:color="auto"/>
              <w:left w:val="single" w:sz="4" w:space="0" w:color="auto"/>
              <w:bottom w:val="single" w:sz="4" w:space="0" w:color="auto"/>
              <w:right w:val="single" w:sz="4" w:space="0" w:color="auto"/>
            </w:tcBorders>
          </w:tcPr>
          <w:p w14:paraId="70827EB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hideMark/>
          </w:tcPr>
          <w:p w14:paraId="59442472" w14:textId="77777777" w:rsidR="007740E6" w:rsidRPr="007740E6" w:rsidRDefault="007740E6" w:rsidP="008E4FD7">
            <w:pPr>
              <w:pStyle w:val="TAL"/>
              <w:rPr>
                <w:lang w:eastAsia="zh-CN"/>
              </w:rPr>
            </w:pPr>
            <w:r w:rsidRPr="007740E6">
              <w:rPr>
                <w:lang w:eastAsia="ja-JP"/>
              </w:rPr>
              <w:t xml:space="preserve">Broadcast PLMNs in SIB1 associated to the NR Cell Identity in the </w:t>
            </w:r>
            <w:r w:rsidRPr="007740E6">
              <w:rPr>
                <w:i/>
                <w:iCs/>
                <w:lang w:eastAsia="ja-JP"/>
              </w:rPr>
              <w:t>NR CGI</w:t>
            </w:r>
            <w:r w:rsidRPr="007740E6">
              <w:rPr>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26370DE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91CD3EC" w14:textId="77777777" w:rsidR="007740E6" w:rsidRPr="007740E6" w:rsidRDefault="007740E6" w:rsidP="008E4FD7">
            <w:pPr>
              <w:pStyle w:val="TAC"/>
              <w:rPr>
                <w:rFonts w:cs="Arial"/>
                <w:lang w:eastAsia="ja-JP"/>
              </w:rPr>
            </w:pPr>
          </w:p>
        </w:tc>
      </w:tr>
      <w:tr w:rsidR="007740E6" w:rsidRPr="007740E6" w14:paraId="655DB25E"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1EB290AA" w14:textId="77777777" w:rsidR="007740E6" w:rsidRPr="007740E6" w:rsidRDefault="007740E6" w:rsidP="008E4FD7">
            <w:pPr>
              <w:pStyle w:val="TAL"/>
              <w:ind w:left="113"/>
              <w:rPr>
                <w:rFonts w:eastAsia="Batang"/>
                <w:lang w:eastAsia="ko-KR"/>
              </w:rPr>
            </w:pPr>
            <w:r w:rsidRPr="007740E6">
              <w:t>&gt;PLMN Identity</w:t>
            </w:r>
          </w:p>
        </w:tc>
        <w:tc>
          <w:tcPr>
            <w:tcW w:w="481" w:type="pct"/>
            <w:tcBorders>
              <w:top w:val="single" w:sz="4" w:space="0" w:color="auto"/>
              <w:left w:val="single" w:sz="4" w:space="0" w:color="auto"/>
              <w:bottom w:val="single" w:sz="4" w:space="0" w:color="auto"/>
              <w:right w:val="single" w:sz="4" w:space="0" w:color="auto"/>
            </w:tcBorders>
            <w:hideMark/>
          </w:tcPr>
          <w:p w14:paraId="4364942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94D0E6"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C1EBF86" w14:textId="77777777" w:rsidR="007740E6" w:rsidRPr="007740E6" w:rsidRDefault="007740E6" w:rsidP="008E4FD7">
            <w:pPr>
              <w:pStyle w:val="TAL"/>
              <w:rPr>
                <w:lang w:eastAsia="ja-JP"/>
              </w:rPr>
            </w:pPr>
            <w:r w:rsidRPr="007740E6">
              <w:rPr>
                <w:lang w:eastAsia="zh-CN"/>
              </w:rPr>
              <w:t>9.2.2.4</w:t>
            </w:r>
          </w:p>
        </w:tc>
        <w:tc>
          <w:tcPr>
            <w:tcW w:w="1200" w:type="pct"/>
            <w:tcBorders>
              <w:top w:val="single" w:sz="4" w:space="0" w:color="auto"/>
              <w:left w:val="single" w:sz="4" w:space="0" w:color="auto"/>
              <w:bottom w:val="single" w:sz="4" w:space="0" w:color="auto"/>
              <w:right w:val="single" w:sz="4" w:space="0" w:color="auto"/>
            </w:tcBorders>
          </w:tcPr>
          <w:p w14:paraId="22A66BD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5831F9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25FEEEB" w14:textId="77777777" w:rsidR="007740E6" w:rsidRPr="007740E6" w:rsidRDefault="007740E6" w:rsidP="008E4FD7">
            <w:pPr>
              <w:pStyle w:val="TAC"/>
              <w:rPr>
                <w:lang w:eastAsia="zh-CN"/>
              </w:rPr>
            </w:pPr>
          </w:p>
        </w:tc>
      </w:tr>
      <w:tr w:rsidR="007740E6" w:rsidRPr="007740E6" w14:paraId="43426E07"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5690A9DF" w14:textId="77777777" w:rsidR="007740E6" w:rsidRPr="007740E6" w:rsidRDefault="007740E6" w:rsidP="008E4FD7">
            <w:pPr>
              <w:pStyle w:val="TAL"/>
              <w:rPr>
                <w:rFonts w:eastAsia="Batang"/>
                <w:lang w:eastAsia="ko-KR"/>
              </w:rPr>
            </w:pPr>
            <w:r w:rsidRPr="007740E6">
              <w:rPr>
                <w:rFonts w:eastAsia="Geneva"/>
              </w:rPr>
              <w:t xml:space="preserve">CHOICE </w:t>
            </w:r>
            <w:r w:rsidRPr="007740E6">
              <w:rPr>
                <w:i/>
              </w:rPr>
              <w:t>NR-Mode-Info</w:t>
            </w:r>
          </w:p>
        </w:tc>
        <w:tc>
          <w:tcPr>
            <w:tcW w:w="481" w:type="pct"/>
            <w:tcBorders>
              <w:top w:val="single" w:sz="4" w:space="0" w:color="auto"/>
              <w:left w:val="single" w:sz="4" w:space="0" w:color="auto"/>
              <w:bottom w:val="single" w:sz="4" w:space="0" w:color="auto"/>
              <w:right w:val="single" w:sz="4" w:space="0" w:color="auto"/>
            </w:tcBorders>
            <w:hideMark/>
          </w:tcPr>
          <w:p w14:paraId="06D1B52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61FEE57"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02075088"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6DA92B79"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0DF5B866"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6AFD9C7" w14:textId="77777777" w:rsidR="007740E6" w:rsidRPr="007740E6" w:rsidRDefault="007740E6" w:rsidP="008E4FD7">
            <w:pPr>
              <w:pStyle w:val="TAC"/>
              <w:rPr>
                <w:lang w:eastAsia="zh-CN"/>
              </w:rPr>
            </w:pPr>
          </w:p>
        </w:tc>
      </w:tr>
      <w:tr w:rsidR="007740E6" w:rsidRPr="007740E6" w14:paraId="161BC45D"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683C800" w14:textId="77777777" w:rsidR="007740E6" w:rsidRPr="007740E6" w:rsidRDefault="007740E6" w:rsidP="008E4FD7">
            <w:pPr>
              <w:pStyle w:val="TAL"/>
              <w:ind w:left="113"/>
              <w:rPr>
                <w:rFonts w:eastAsia="Batang"/>
                <w:lang w:eastAsia="ko-KR"/>
              </w:rPr>
            </w:pPr>
            <w:r w:rsidRPr="007740E6">
              <w:t>&gt;</w:t>
            </w:r>
            <w:r w:rsidRPr="007740E6">
              <w:rPr>
                <w:i/>
              </w:rPr>
              <w:t>FDD</w:t>
            </w:r>
          </w:p>
        </w:tc>
        <w:tc>
          <w:tcPr>
            <w:tcW w:w="481" w:type="pct"/>
            <w:tcBorders>
              <w:top w:val="single" w:sz="4" w:space="0" w:color="auto"/>
              <w:left w:val="single" w:sz="4" w:space="0" w:color="auto"/>
              <w:bottom w:val="single" w:sz="4" w:space="0" w:color="auto"/>
              <w:right w:val="single" w:sz="4" w:space="0" w:color="auto"/>
            </w:tcBorders>
          </w:tcPr>
          <w:p w14:paraId="689C9073"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tcPr>
          <w:p w14:paraId="595E6D8F"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169DE25D"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4201D457"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tcPr>
          <w:p w14:paraId="5B3BDD2E" w14:textId="77777777" w:rsidR="007740E6" w:rsidRPr="007740E6" w:rsidRDefault="007740E6" w:rsidP="008E4FD7">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tcPr>
          <w:p w14:paraId="22A103CE" w14:textId="77777777" w:rsidR="007740E6" w:rsidRPr="007740E6" w:rsidRDefault="007740E6" w:rsidP="008E4FD7">
            <w:pPr>
              <w:pStyle w:val="TAC"/>
              <w:rPr>
                <w:lang w:eastAsia="zh-CN"/>
              </w:rPr>
            </w:pPr>
          </w:p>
        </w:tc>
      </w:tr>
      <w:tr w:rsidR="007740E6" w:rsidRPr="007740E6" w14:paraId="0CB7BBC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248E50C" w14:textId="77777777" w:rsidR="007740E6" w:rsidRPr="007740E6" w:rsidRDefault="007740E6" w:rsidP="008E4FD7">
            <w:pPr>
              <w:pStyle w:val="TAL"/>
              <w:ind w:left="227"/>
              <w:rPr>
                <w:rFonts w:eastAsia="Batang"/>
                <w:lang w:eastAsia="ko-KR"/>
              </w:rPr>
            </w:pPr>
            <w:r w:rsidRPr="007740E6">
              <w:t>&gt;&gt;</w:t>
            </w:r>
            <w:r w:rsidRPr="007740E6">
              <w:rPr>
                <w:b/>
              </w:rPr>
              <w:t>FDD Info</w:t>
            </w:r>
          </w:p>
        </w:tc>
        <w:tc>
          <w:tcPr>
            <w:tcW w:w="481" w:type="pct"/>
            <w:tcBorders>
              <w:top w:val="single" w:sz="4" w:space="0" w:color="auto"/>
              <w:left w:val="single" w:sz="4" w:space="0" w:color="auto"/>
              <w:bottom w:val="single" w:sz="4" w:space="0" w:color="auto"/>
              <w:right w:val="single" w:sz="4" w:space="0" w:color="auto"/>
            </w:tcBorders>
          </w:tcPr>
          <w:p w14:paraId="0187DF38"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548B235C" w14:textId="77777777" w:rsidR="007740E6" w:rsidRPr="007740E6" w:rsidRDefault="007740E6" w:rsidP="008E4FD7">
            <w:pPr>
              <w:pStyle w:val="TAL"/>
              <w:rPr>
                <w:lang w:eastAsia="ja-JP"/>
              </w:rPr>
            </w:pPr>
            <w:r w:rsidRPr="007740E6">
              <w:rPr>
                <w:i/>
                <w:lang w:eastAsia="ja-JP"/>
              </w:rPr>
              <w:t>1</w:t>
            </w:r>
          </w:p>
        </w:tc>
        <w:tc>
          <w:tcPr>
            <w:tcW w:w="609" w:type="pct"/>
            <w:tcBorders>
              <w:top w:val="single" w:sz="4" w:space="0" w:color="auto"/>
              <w:left w:val="single" w:sz="4" w:space="0" w:color="auto"/>
              <w:bottom w:val="single" w:sz="4" w:space="0" w:color="auto"/>
              <w:right w:val="single" w:sz="4" w:space="0" w:color="auto"/>
            </w:tcBorders>
          </w:tcPr>
          <w:p w14:paraId="78D86D3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21E2D8C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6A2550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CA4E37A" w14:textId="77777777" w:rsidR="007740E6" w:rsidRPr="007740E6" w:rsidRDefault="007740E6" w:rsidP="008E4FD7">
            <w:pPr>
              <w:pStyle w:val="TAC"/>
              <w:rPr>
                <w:lang w:eastAsia="zh-CN"/>
              </w:rPr>
            </w:pPr>
          </w:p>
        </w:tc>
      </w:tr>
      <w:tr w:rsidR="007740E6" w:rsidRPr="007740E6" w14:paraId="193E4273"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7FAB8FE4" w14:textId="77777777" w:rsidR="007740E6" w:rsidRPr="007740E6" w:rsidRDefault="007740E6" w:rsidP="008E4FD7">
            <w:pPr>
              <w:pStyle w:val="TAL"/>
              <w:ind w:left="340"/>
              <w:rPr>
                <w:rFonts w:eastAsia="Batang"/>
                <w:lang w:eastAsia="ko-KR"/>
              </w:rPr>
            </w:pPr>
            <w:r w:rsidRPr="007740E6">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3BC0C6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103568F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C08D4EC" w14:textId="77777777" w:rsidR="007740E6" w:rsidRPr="007740E6" w:rsidRDefault="007740E6" w:rsidP="008E4FD7">
            <w:pPr>
              <w:pStyle w:val="TAL"/>
              <w:rPr>
                <w:lang w:eastAsia="zh-CN"/>
              </w:rPr>
            </w:pPr>
            <w:r w:rsidRPr="007740E6">
              <w:rPr>
                <w:lang w:eastAsia="zh-CN"/>
              </w:rPr>
              <w:t>NR Frequency Info</w:t>
            </w:r>
          </w:p>
          <w:p w14:paraId="29DD51FB"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hideMark/>
          </w:tcPr>
          <w:p w14:paraId="2A9EC18F"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2774475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32E1BDE1" w14:textId="77777777" w:rsidR="007740E6" w:rsidRPr="007740E6" w:rsidRDefault="007740E6" w:rsidP="008E4FD7">
            <w:pPr>
              <w:pStyle w:val="TAC"/>
              <w:rPr>
                <w:lang w:eastAsia="zh-CN"/>
              </w:rPr>
            </w:pPr>
          </w:p>
        </w:tc>
      </w:tr>
      <w:tr w:rsidR="007740E6" w:rsidRPr="007740E6" w14:paraId="5937AF95"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487E3DD" w14:textId="77777777" w:rsidR="007740E6" w:rsidRPr="007740E6" w:rsidRDefault="007740E6" w:rsidP="008E4FD7">
            <w:pPr>
              <w:pStyle w:val="TAL"/>
              <w:ind w:left="340"/>
              <w:rPr>
                <w:rFonts w:eastAsia="Batang"/>
                <w:lang w:eastAsia="ko-KR"/>
              </w:rPr>
            </w:pPr>
            <w:r w:rsidRPr="007740E6">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6C3D3D98"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70E5C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2C0358" w14:textId="77777777" w:rsidR="007740E6" w:rsidRPr="007740E6" w:rsidRDefault="007740E6" w:rsidP="008E4FD7">
            <w:pPr>
              <w:pStyle w:val="TAL"/>
              <w:rPr>
                <w:lang w:eastAsia="zh-CN"/>
              </w:rPr>
            </w:pPr>
            <w:r w:rsidRPr="007740E6">
              <w:rPr>
                <w:lang w:eastAsia="zh-CN"/>
              </w:rPr>
              <w:t>NR Frequency Info</w:t>
            </w:r>
          </w:p>
          <w:p w14:paraId="05893112"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tcPr>
          <w:p w14:paraId="7B2C3ACE"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AD8E4AC"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DC993CC" w14:textId="77777777" w:rsidR="007740E6" w:rsidRPr="007740E6" w:rsidRDefault="007740E6" w:rsidP="008E4FD7">
            <w:pPr>
              <w:pStyle w:val="TAC"/>
              <w:rPr>
                <w:lang w:eastAsia="zh-CN"/>
              </w:rPr>
            </w:pPr>
          </w:p>
        </w:tc>
      </w:tr>
      <w:tr w:rsidR="007740E6" w:rsidRPr="007740E6" w14:paraId="28109CF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57C2FE" w14:textId="77777777" w:rsidR="007740E6" w:rsidRPr="007740E6" w:rsidRDefault="007740E6" w:rsidP="008E4FD7">
            <w:pPr>
              <w:pStyle w:val="TAL"/>
              <w:ind w:left="340"/>
              <w:rPr>
                <w:rFonts w:eastAsia="Batang"/>
                <w:lang w:eastAsia="ko-KR"/>
              </w:rPr>
            </w:pPr>
            <w:r w:rsidRPr="007740E6">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69E05846"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5EA752A4"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41A35EB" w14:textId="77777777" w:rsidR="007740E6" w:rsidRPr="007740E6" w:rsidRDefault="007740E6" w:rsidP="008E4FD7">
            <w:pPr>
              <w:pStyle w:val="TAL"/>
              <w:rPr>
                <w:lang w:eastAsia="zh-CN"/>
              </w:rPr>
            </w:pPr>
            <w:r w:rsidRPr="007740E6">
              <w:rPr>
                <w:lang w:eastAsia="zh-CN"/>
              </w:rPr>
              <w:t>NR Transmission Bandwidth</w:t>
            </w:r>
          </w:p>
          <w:p w14:paraId="0C935822" w14:textId="77777777" w:rsidR="007740E6" w:rsidRPr="007740E6" w:rsidRDefault="007740E6" w:rsidP="008E4FD7">
            <w:pPr>
              <w:pStyle w:val="TAL"/>
              <w:rPr>
                <w:lang w:eastAsia="ja-JP"/>
              </w:rPr>
            </w:pPr>
            <w:r w:rsidRPr="007740E6">
              <w:rPr>
                <w:lang w:eastAsia="zh-CN"/>
              </w:rPr>
              <w:t>9.2.2.20</w:t>
            </w:r>
          </w:p>
        </w:tc>
        <w:tc>
          <w:tcPr>
            <w:tcW w:w="1200" w:type="pct"/>
            <w:tcBorders>
              <w:top w:val="single" w:sz="4" w:space="0" w:color="auto"/>
              <w:left w:val="single" w:sz="4" w:space="0" w:color="auto"/>
              <w:bottom w:val="single" w:sz="4" w:space="0" w:color="auto"/>
              <w:right w:val="single" w:sz="4" w:space="0" w:color="auto"/>
            </w:tcBorders>
            <w:hideMark/>
          </w:tcPr>
          <w:p w14:paraId="0BA8C913"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6536A4A2"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C56C6AC" w14:textId="77777777" w:rsidR="007740E6" w:rsidRPr="007740E6" w:rsidRDefault="007740E6" w:rsidP="008E4FD7">
            <w:pPr>
              <w:pStyle w:val="TAC"/>
              <w:rPr>
                <w:lang w:eastAsia="zh-CN"/>
              </w:rPr>
            </w:pPr>
          </w:p>
        </w:tc>
      </w:tr>
      <w:tr w:rsidR="007740E6" w:rsidRPr="007740E6" w14:paraId="11B9116F" w14:textId="77777777" w:rsidTr="007740E6">
        <w:tc>
          <w:tcPr>
            <w:tcW w:w="5000" w:type="pct"/>
            <w:gridSpan w:val="7"/>
            <w:tcBorders>
              <w:top w:val="single" w:sz="4" w:space="0" w:color="auto"/>
              <w:left w:val="single" w:sz="4" w:space="0" w:color="auto"/>
              <w:bottom w:val="single" w:sz="4" w:space="0" w:color="auto"/>
              <w:right w:val="single" w:sz="4" w:space="0" w:color="auto"/>
            </w:tcBorders>
          </w:tcPr>
          <w:p w14:paraId="6AAF875F" w14:textId="77777777" w:rsidR="007740E6" w:rsidRPr="007740E6" w:rsidRDefault="007740E6" w:rsidP="007740E6">
            <w:pPr>
              <w:jc w:val="center"/>
              <w:rPr>
                <w:color w:val="FF0000"/>
              </w:rPr>
            </w:pPr>
            <w:r w:rsidRPr="007740E6">
              <w:rPr>
                <w:color w:val="FF0000"/>
                <w:highlight w:val="cyan"/>
              </w:rPr>
              <w:t>&lt;&lt;&lt;&lt;&lt;&lt;&lt;&lt;&lt;&lt;&lt;&lt;&lt;&lt;&lt;&lt;&lt;&lt;&lt;&lt; Unmodified Text Omitted &gt;&gt;&gt;&gt;&gt;&gt;&gt;&gt;&gt;&gt;&gt;&gt;&gt;&gt;&gt;&gt;&gt;&gt;&gt;&gt;</w:t>
            </w:r>
          </w:p>
          <w:p w14:paraId="6AE942EB" w14:textId="77777777" w:rsidR="007740E6" w:rsidRPr="007740E6" w:rsidRDefault="007740E6" w:rsidP="007740E6">
            <w:pPr>
              <w:keepNext/>
              <w:keepLines/>
              <w:spacing w:after="0"/>
              <w:jc w:val="center"/>
              <w:rPr>
                <w:rFonts w:ascii="Arial" w:hAnsi="Arial"/>
                <w:sz w:val="18"/>
                <w:lang w:val="en-US"/>
              </w:rPr>
            </w:pPr>
          </w:p>
        </w:tc>
      </w:tr>
      <w:tr w:rsidR="007740E6" w:rsidRPr="007740E6" w14:paraId="2099A29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3DE7DB5" w14:textId="77777777" w:rsidR="007740E6" w:rsidRPr="007740E6" w:rsidRDefault="007740E6" w:rsidP="008E4FD7">
            <w:pPr>
              <w:pStyle w:val="TAL"/>
              <w:rPr>
                <w:rFonts w:cs="Arial"/>
                <w:lang w:eastAsia="ja-JP"/>
              </w:rPr>
            </w:pPr>
            <w:r w:rsidRPr="007740E6">
              <w:rPr>
                <w:lang w:val="fr-FR" w:eastAsia="ja-JP"/>
              </w:rPr>
              <w:lastRenderedPageBreak/>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09894CF1" w14:textId="77777777" w:rsidR="007740E6" w:rsidRPr="007740E6" w:rsidRDefault="007740E6" w:rsidP="008E4FD7">
            <w:pPr>
              <w:pStyle w:val="TAL"/>
              <w:rPr>
                <w:lang w:val="fr-FR" w:eastAsia="ja-JP"/>
              </w:rPr>
            </w:pPr>
            <w:r w:rsidRPr="007740E6">
              <w:rPr>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73597843"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67A3D1" w14:textId="77777777" w:rsidR="007740E6" w:rsidRPr="007740E6" w:rsidRDefault="007740E6" w:rsidP="008E4FD7">
            <w:pPr>
              <w:pStyle w:val="TAL"/>
              <w:rPr>
                <w:lang w:val="fr-FR" w:eastAsia="ja-JP"/>
              </w:rPr>
            </w:pPr>
            <w:r w:rsidRPr="007740E6">
              <w:rPr>
                <w:lang w:eastAsia="zh-CN"/>
              </w:rPr>
              <w:t>BIT STRING (SIZE(8))</w:t>
            </w:r>
          </w:p>
        </w:tc>
        <w:tc>
          <w:tcPr>
            <w:tcW w:w="1200" w:type="pct"/>
            <w:tcBorders>
              <w:top w:val="single" w:sz="4" w:space="0" w:color="auto"/>
              <w:left w:val="single" w:sz="4" w:space="0" w:color="auto"/>
              <w:bottom w:val="single" w:sz="4" w:space="0" w:color="auto"/>
              <w:right w:val="single" w:sz="4" w:space="0" w:color="auto"/>
            </w:tcBorders>
            <w:hideMark/>
          </w:tcPr>
          <w:p w14:paraId="05045DF9" w14:textId="77777777" w:rsidR="007740E6" w:rsidRPr="007740E6" w:rsidRDefault="007740E6" w:rsidP="008E4FD7">
            <w:pPr>
              <w:pStyle w:val="TAL"/>
              <w:rPr>
                <w:lang w:val="en-US" w:eastAsia="zh-CN"/>
              </w:rPr>
            </w:pPr>
            <w:r w:rsidRPr="007740E6">
              <w:rPr>
                <w:lang w:val="en-US" w:eastAsia="zh-CN"/>
              </w:rPr>
              <w:t xml:space="preserve">The presence of this IE indicates that the </w:t>
            </w:r>
            <w:proofErr w:type="spellStart"/>
            <w:r w:rsidRPr="007740E6">
              <w:rPr>
                <w:i/>
                <w:iCs/>
                <w:lang w:val="en-US" w:eastAsia="zh-CN"/>
              </w:rPr>
              <w:t>intraFreqReselectionRedC</w:t>
            </w:r>
            <w:r w:rsidRPr="007740E6">
              <w:rPr>
                <w:lang w:val="en-US" w:eastAsia="zh-CN"/>
              </w:rPr>
              <w:t>ap</w:t>
            </w:r>
            <w:proofErr w:type="spellEnd"/>
            <w:r w:rsidRPr="007740E6">
              <w:rPr>
                <w:lang w:val="en-US" w:eastAsia="zh-CN"/>
              </w:rPr>
              <w:t xml:space="preserve"> IE is broadcast in SIB1 of the corresponding cell, see TS 38.331 [10].</w:t>
            </w:r>
          </w:p>
          <w:p w14:paraId="1395D328" w14:textId="77777777" w:rsidR="007740E6" w:rsidRPr="007740E6" w:rsidRDefault="007740E6" w:rsidP="008E4FD7">
            <w:pPr>
              <w:pStyle w:val="TAL"/>
              <w:rPr>
                <w:lang w:val="en-US" w:eastAsia="zh-CN"/>
              </w:rPr>
            </w:pPr>
            <w:r w:rsidRPr="007740E6">
              <w:rPr>
                <w:lang w:val="en-US" w:eastAsia="zh-CN"/>
              </w:rPr>
              <w:t>Each position in the bitmap indicates which RedCap UEs are allowed access, according to the setting of RedCap barring indicators in SIB1, see TS 38.331 [10].</w:t>
            </w:r>
          </w:p>
          <w:p w14:paraId="75D253C2" w14:textId="77777777" w:rsidR="007740E6" w:rsidRPr="007740E6" w:rsidRDefault="007740E6" w:rsidP="008E4FD7">
            <w:pPr>
              <w:pStyle w:val="TAL"/>
              <w:rPr>
                <w:lang w:val="en-US" w:eastAsia="zh-CN"/>
              </w:rPr>
            </w:pPr>
            <w:r w:rsidRPr="007740E6">
              <w:rPr>
                <w:lang w:val="en-US" w:eastAsia="zh-CN"/>
              </w:rPr>
              <w:t xml:space="preserve">First bit = 1Rx, </w:t>
            </w:r>
          </w:p>
          <w:p w14:paraId="20E43C74" w14:textId="77777777" w:rsidR="007740E6" w:rsidRPr="007740E6" w:rsidRDefault="007740E6" w:rsidP="008E4FD7">
            <w:pPr>
              <w:pStyle w:val="TAL"/>
              <w:rPr>
                <w:lang w:val="en-US" w:eastAsia="zh-CN"/>
              </w:rPr>
            </w:pPr>
            <w:r w:rsidRPr="007740E6">
              <w:rPr>
                <w:lang w:val="en-US" w:eastAsia="zh-CN"/>
              </w:rPr>
              <w:t xml:space="preserve">second bit = 2Rx, </w:t>
            </w:r>
          </w:p>
          <w:p w14:paraId="6EEFF518" w14:textId="77777777" w:rsidR="007740E6" w:rsidRPr="007740E6" w:rsidRDefault="007740E6" w:rsidP="008E4FD7">
            <w:pPr>
              <w:pStyle w:val="TAL"/>
              <w:rPr>
                <w:lang w:val="en-US" w:eastAsia="zh-CN"/>
              </w:rPr>
            </w:pPr>
            <w:r w:rsidRPr="007740E6">
              <w:rPr>
                <w:lang w:val="en-US" w:eastAsia="zh-CN"/>
              </w:rPr>
              <w:t xml:space="preserve">third bit = </w:t>
            </w:r>
            <w:proofErr w:type="spellStart"/>
            <w:r w:rsidRPr="007740E6">
              <w:rPr>
                <w:lang w:val="en-US" w:eastAsia="zh-CN"/>
              </w:rPr>
              <w:t>halfDuplex</w:t>
            </w:r>
            <w:proofErr w:type="spellEnd"/>
            <w:r w:rsidRPr="007740E6">
              <w:rPr>
                <w:lang w:val="en-US" w:eastAsia="zh-CN"/>
              </w:rPr>
              <w:t>,</w:t>
            </w:r>
          </w:p>
          <w:p w14:paraId="069A9A73" w14:textId="77777777" w:rsidR="007740E6" w:rsidRPr="007740E6" w:rsidRDefault="007740E6" w:rsidP="008E4FD7">
            <w:pPr>
              <w:pStyle w:val="TAL"/>
              <w:rPr>
                <w:lang w:val="en-US" w:eastAsia="zh-CN"/>
              </w:rPr>
            </w:pPr>
            <w:r w:rsidRPr="007740E6">
              <w:rPr>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7423E3A6" w14:textId="77777777" w:rsidR="007740E6" w:rsidRPr="007740E6" w:rsidRDefault="007740E6" w:rsidP="008E4FD7">
            <w:pPr>
              <w:pStyle w:val="TAC"/>
              <w:rPr>
                <w:lang w:val="en-US" w:eastAsia="ko-KR"/>
              </w:rPr>
            </w:pPr>
            <w:r w:rsidRPr="007740E6">
              <w:rPr>
                <w:lang w:val="en-US"/>
              </w:rPr>
              <w:t>YES</w:t>
            </w:r>
          </w:p>
        </w:tc>
        <w:tc>
          <w:tcPr>
            <w:tcW w:w="490" w:type="pct"/>
            <w:tcBorders>
              <w:top w:val="single" w:sz="4" w:space="0" w:color="auto"/>
              <w:left w:val="single" w:sz="4" w:space="0" w:color="auto"/>
              <w:bottom w:val="single" w:sz="4" w:space="0" w:color="auto"/>
              <w:right w:val="single" w:sz="4" w:space="0" w:color="auto"/>
            </w:tcBorders>
            <w:hideMark/>
          </w:tcPr>
          <w:p w14:paraId="1FE14826" w14:textId="77777777" w:rsidR="007740E6" w:rsidRPr="007740E6" w:rsidRDefault="007740E6" w:rsidP="008E4FD7">
            <w:pPr>
              <w:pStyle w:val="TAC"/>
              <w:rPr>
                <w:lang w:val="en-US"/>
              </w:rPr>
            </w:pPr>
            <w:r w:rsidRPr="007740E6">
              <w:rPr>
                <w:lang w:val="en-US"/>
              </w:rPr>
              <w:t>ignore</w:t>
            </w:r>
          </w:p>
        </w:tc>
      </w:tr>
      <w:tr w:rsidR="007740E6" w:rsidRPr="007740E6" w14:paraId="53E1CC35" w14:textId="77777777" w:rsidTr="008E4FD7">
        <w:trPr>
          <w:ins w:id="226" w:author="Rapporteur" w:date="2023-10-25T00:19:00Z"/>
        </w:trPr>
        <w:tc>
          <w:tcPr>
            <w:tcW w:w="770" w:type="pct"/>
            <w:tcBorders>
              <w:top w:val="single" w:sz="4" w:space="0" w:color="auto"/>
              <w:left w:val="single" w:sz="4" w:space="0" w:color="auto"/>
              <w:bottom w:val="single" w:sz="4" w:space="0" w:color="auto"/>
              <w:right w:val="single" w:sz="4" w:space="0" w:color="auto"/>
            </w:tcBorders>
            <w:hideMark/>
          </w:tcPr>
          <w:p w14:paraId="7FAC545D" w14:textId="77777777" w:rsidR="007740E6" w:rsidRPr="007740E6" w:rsidRDefault="007740E6" w:rsidP="008E4FD7">
            <w:pPr>
              <w:pStyle w:val="TAL"/>
              <w:rPr>
                <w:ins w:id="227" w:author="Rapporteur" w:date="2023-10-25T00:19:00Z"/>
                <w:lang w:val="fr-FR" w:eastAsia="ja-JP"/>
              </w:rPr>
            </w:pPr>
            <w:proofErr w:type="spellStart"/>
            <w:ins w:id="228" w:author="Rapporteur" w:date="2023-10-25T00:19:00Z">
              <w:r w:rsidRPr="007740E6">
                <w:rPr>
                  <w:lang w:val="fr-FR" w:eastAsia="ja-JP"/>
                </w:rPr>
                <w:t>eRedCap</w:t>
              </w:r>
              <w:proofErr w:type="spellEnd"/>
              <w:r w:rsidRPr="007740E6">
                <w:rPr>
                  <w:lang w:val="fr-FR" w:eastAsia="ja-JP"/>
                </w:rPr>
                <w:t xml:space="preserve">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112D6FB8" w14:textId="77777777" w:rsidR="007740E6" w:rsidRPr="007740E6" w:rsidRDefault="007740E6" w:rsidP="008E4FD7">
            <w:pPr>
              <w:pStyle w:val="TAL"/>
              <w:rPr>
                <w:ins w:id="229" w:author="Rapporteur" w:date="2023-10-25T00:19:00Z"/>
                <w:lang w:val="fr-FR" w:eastAsia="ja-JP"/>
              </w:rPr>
            </w:pPr>
            <w:ins w:id="230" w:author="Rapporteur" w:date="2023-10-25T00:19:00Z">
              <w:r w:rsidRPr="007740E6">
                <w:rPr>
                  <w:rFonts w:hint="eastAsia"/>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1723AA1B" w14:textId="77777777" w:rsidR="007740E6" w:rsidRPr="007740E6" w:rsidRDefault="007740E6" w:rsidP="008E4FD7">
            <w:pPr>
              <w:pStyle w:val="TAL"/>
              <w:rPr>
                <w:ins w:id="231" w:author="Rapporteur" w:date="2023-10-25T00:19:00Z"/>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41937E" w14:textId="77777777" w:rsidR="007740E6" w:rsidRPr="007740E6" w:rsidRDefault="007740E6" w:rsidP="008E4FD7">
            <w:pPr>
              <w:pStyle w:val="TAL"/>
              <w:rPr>
                <w:ins w:id="232" w:author="Rapporteur" w:date="2023-10-25T00:19:00Z"/>
                <w:lang w:eastAsia="zh-CN"/>
              </w:rPr>
            </w:pPr>
            <w:ins w:id="233" w:author="Rapporteur" w:date="2023-10-25T00:19:00Z">
              <w:r w:rsidRPr="007740E6">
                <w:rPr>
                  <w:lang w:eastAsia="zh-CN"/>
                </w:rPr>
                <w:t>BIT STRING (SIZE(8))</w:t>
              </w:r>
            </w:ins>
          </w:p>
        </w:tc>
        <w:tc>
          <w:tcPr>
            <w:tcW w:w="1200" w:type="pct"/>
            <w:tcBorders>
              <w:top w:val="single" w:sz="4" w:space="0" w:color="auto"/>
              <w:left w:val="single" w:sz="4" w:space="0" w:color="auto"/>
              <w:bottom w:val="single" w:sz="4" w:space="0" w:color="auto"/>
              <w:right w:val="single" w:sz="4" w:space="0" w:color="auto"/>
            </w:tcBorders>
            <w:hideMark/>
          </w:tcPr>
          <w:p w14:paraId="44C41FC4" w14:textId="77777777" w:rsidR="007740E6" w:rsidRPr="007740E6" w:rsidRDefault="007740E6" w:rsidP="008E4FD7">
            <w:pPr>
              <w:pStyle w:val="TAL"/>
              <w:rPr>
                <w:ins w:id="234" w:author="Rapporteur" w:date="2023-10-25T00:19:00Z"/>
                <w:lang w:val="en-US" w:eastAsia="zh-CN"/>
              </w:rPr>
            </w:pPr>
            <w:ins w:id="235" w:author="Rapporteur" w:date="2023-10-25T00:19:00Z">
              <w:r w:rsidRPr="007740E6">
                <w:rPr>
                  <w:lang w:val="en-US" w:eastAsia="zh-CN"/>
                </w:rPr>
                <w:t xml:space="preserve">The presence of this IE indicates that the </w:t>
              </w:r>
              <w:proofErr w:type="spellStart"/>
              <w:r w:rsidRPr="007740E6">
                <w:rPr>
                  <w:lang w:val="en-US" w:eastAsia="zh-CN"/>
                </w:rPr>
                <w:t>intraFreqReselection-eRedCap</w:t>
              </w:r>
              <w:proofErr w:type="spellEnd"/>
              <w:r w:rsidRPr="007740E6">
                <w:rPr>
                  <w:lang w:val="en-US" w:eastAsia="zh-CN"/>
                </w:rPr>
                <w:t xml:space="preserve"> IE is broadcast in SIB1 of the corresponding cell, see TS 38.331 [10].</w:t>
              </w:r>
            </w:ins>
          </w:p>
          <w:p w14:paraId="3303779F" w14:textId="34BFDC0D" w:rsidR="007740E6" w:rsidRPr="007740E6" w:rsidRDefault="007740E6" w:rsidP="008E4FD7">
            <w:pPr>
              <w:pStyle w:val="TAL"/>
              <w:rPr>
                <w:ins w:id="236" w:author="Rapporteur" w:date="2023-10-25T00:19:00Z"/>
                <w:lang w:val="en-US" w:eastAsia="zh-CN"/>
              </w:rPr>
            </w:pPr>
            <w:ins w:id="237" w:author="Rapporteur" w:date="2023-10-25T00:19:00Z">
              <w:r w:rsidRPr="007740E6">
                <w:rPr>
                  <w:lang w:val="en-US" w:eastAsia="zh-CN"/>
                </w:rPr>
                <w:t xml:space="preserve">Each position in the bitmap indicates which </w:t>
              </w:r>
              <w:proofErr w:type="spellStart"/>
              <w:r w:rsidRPr="007740E6">
                <w:rPr>
                  <w:lang w:val="en-US" w:eastAsia="zh-CN"/>
                </w:rPr>
                <w:t>eRedCap</w:t>
              </w:r>
              <w:proofErr w:type="spellEnd"/>
              <w:r w:rsidRPr="007740E6">
                <w:rPr>
                  <w:lang w:val="en-US" w:eastAsia="zh-CN"/>
                </w:rPr>
                <w:t xml:space="preserve"> UEs are allowed access, according to the setting of </w:t>
              </w:r>
              <w:r w:rsidR="00A02490">
                <w:rPr>
                  <w:lang w:val="en-US" w:eastAsia="zh-CN"/>
                </w:rPr>
                <w:t>the</w:t>
              </w:r>
              <w:r w:rsidRPr="007740E6">
                <w:rPr>
                  <w:lang w:val="en-US" w:eastAsia="zh-CN"/>
                </w:rPr>
                <w:t xml:space="preserve"> barring indicators in SIB1, see TS 38.331 [10].</w:t>
              </w:r>
            </w:ins>
          </w:p>
          <w:p w14:paraId="2710EB4D" w14:textId="77777777" w:rsidR="007740E6" w:rsidRPr="007740E6" w:rsidRDefault="007740E6" w:rsidP="008E4FD7">
            <w:pPr>
              <w:pStyle w:val="TAL"/>
              <w:rPr>
                <w:ins w:id="238" w:author="Rapporteur" w:date="2023-10-25T00:19:00Z"/>
                <w:lang w:val="en-US" w:eastAsia="zh-CN"/>
              </w:rPr>
            </w:pPr>
            <w:ins w:id="239" w:author="Rapporteur" w:date="2023-10-25T00:19:00Z">
              <w:r w:rsidRPr="007740E6">
                <w:rPr>
                  <w:lang w:val="en-US" w:eastAsia="zh-CN"/>
                </w:rPr>
                <w:t xml:space="preserve">First bit = 1Rx, </w:t>
              </w:r>
            </w:ins>
          </w:p>
          <w:p w14:paraId="4F1FA8F6" w14:textId="77777777" w:rsidR="007740E6" w:rsidRDefault="007740E6" w:rsidP="008E4FD7">
            <w:pPr>
              <w:pStyle w:val="TAL"/>
              <w:rPr>
                <w:ins w:id="240" w:author="Rapporteur" w:date="2023-10-25T00:19:00Z"/>
                <w:lang w:val="en-US" w:eastAsia="zh-CN"/>
              </w:rPr>
            </w:pPr>
            <w:ins w:id="241" w:author="Rapporteur" w:date="2023-10-25T00:19:00Z">
              <w:r w:rsidRPr="007740E6">
                <w:rPr>
                  <w:lang w:val="en-US" w:eastAsia="zh-CN"/>
                </w:rPr>
                <w:t xml:space="preserve">second bit = 2Rx, </w:t>
              </w:r>
            </w:ins>
          </w:p>
          <w:p w14:paraId="2B844527" w14:textId="77777777" w:rsidR="00A02490" w:rsidRPr="00A02490" w:rsidRDefault="00A02490" w:rsidP="008E4FD7">
            <w:pPr>
              <w:pStyle w:val="TAL"/>
              <w:rPr>
                <w:ins w:id="242" w:author="Rapporteur" w:date="2023-10-25T00:19:00Z"/>
                <w:lang w:val="en-US" w:eastAsia="zh-CN"/>
              </w:rPr>
            </w:pPr>
            <w:ins w:id="243" w:author="Rapporteur" w:date="2023-10-25T00:19:00Z">
              <w:r w:rsidRPr="00A02490">
                <w:rPr>
                  <w:lang w:val="en-US" w:eastAsia="zh-CN"/>
                </w:rPr>
                <w:t xml:space="preserve">third bit = half-duplex, </w:t>
              </w:r>
            </w:ins>
          </w:p>
          <w:p w14:paraId="65480D5D" w14:textId="77777777" w:rsidR="00A02490" w:rsidRPr="007740E6" w:rsidRDefault="00A02490" w:rsidP="008E4FD7">
            <w:pPr>
              <w:pStyle w:val="TAL"/>
              <w:rPr>
                <w:ins w:id="244" w:author="Rapporteur" w:date="2023-10-25T00:19:00Z"/>
                <w:lang w:val="en-US" w:eastAsia="zh-CN"/>
              </w:rPr>
            </w:pPr>
          </w:p>
          <w:p w14:paraId="0CA1C3DB" w14:textId="77777777" w:rsidR="007740E6" w:rsidRPr="007740E6" w:rsidRDefault="007740E6" w:rsidP="008E4FD7">
            <w:pPr>
              <w:pStyle w:val="TAL"/>
              <w:rPr>
                <w:ins w:id="245" w:author="Rapporteur" w:date="2023-10-25T00:19:00Z"/>
                <w:lang w:val="en-US" w:eastAsia="zh-CN"/>
              </w:rPr>
            </w:pPr>
            <w:ins w:id="246" w:author="Rapporteur" w:date="2023-10-25T00:19:00Z">
              <w:r w:rsidRPr="007740E6">
                <w:rPr>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34E35DE9" w14:textId="77777777" w:rsidR="007740E6" w:rsidRPr="007740E6" w:rsidRDefault="007740E6" w:rsidP="008E4FD7">
            <w:pPr>
              <w:pStyle w:val="TAC"/>
              <w:rPr>
                <w:ins w:id="247" w:author="Rapporteur" w:date="2023-10-25T00:19:00Z"/>
                <w:lang w:val="en-US"/>
              </w:rPr>
            </w:pPr>
            <w:ins w:id="248" w:author="Rapporteur" w:date="2023-10-25T00:19:00Z">
              <w:r w:rsidRPr="007740E6">
                <w:rPr>
                  <w:lang w:val="en-US"/>
                </w:rPr>
                <w:t>YES</w:t>
              </w:r>
            </w:ins>
          </w:p>
        </w:tc>
        <w:tc>
          <w:tcPr>
            <w:tcW w:w="490" w:type="pct"/>
            <w:tcBorders>
              <w:top w:val="single" w:sz="4" w:space="0" w:color="auto"/>
              <w:left w:val="single" w:sz="4" w:space="0" w:color="auto"/>
              <w:bottom w:val="single" w:sz="4" w:space="0" w:color="auto"/>
              <w:right w:val="single" w:sz="4" w:space="0" w:color="auto"/>
            </w:tcBorders>
            <w:hideMark/>
          </w:tcPr>
          <w:p w14:paraId="119673B6" w14:textId="77777777" w:rsidR="007740E6" w:rsidRPr="007740E6" w:rsidRDefault="007740E6" w:rsidP="008E4FD7">
            <w:pPr>
              <w:pStyle w:val="TAC"/>
              <w:rPr>
                <w:ins w:id="249" w:author="Rapporteur" w:date="2023-10-25T00:19:00Z"/>
                <w:lang w:val="en-US"/>
              </w:rPr>
            </w:pPr>
            <w:ins w:id="250" w:author="Rapporteur" w:date="2023-10-25T00:19:00Z">
              <w:r w:rsidRPr="007740E6">
                <w:rPr>
                  <w:lang w:val="en-US"/>
                </w:rPr>
                <w:t>ignore</w:t>
              </w:r>
            </w:ins>
          </w:p>
        </w:tc>
      </w:tr>
    </w:tbl>
    <w:p w14:paraId="232CE14A" w14:textId="77777777" w:rsidR="007740E6" w:rsidRPr="007740E6" w:rsidRDefault="007740E6" w:rsidP="007740E6">
      <w:pPr>
        <w:rPr>
          <w:ins w:id="251" w:author="Rapporteur" w:date="2023-10-25T00:19:00Z"/>
          <w:color w:val="FF0000"/>
        </w:rPr>
      </w:pPr>
    </w:p>
    <w:p w14:paraId="4A89AD51" w14:textId="77777777" w:rsidR="007740E6" w:rsidRDefault="007740E6" w:rsidP="007740E6">
      <w:pPr>
        <w:rPr>
          <w:snapToGrid w:val="0"/>
        </w:rPr>
      </w:pPr>
    </w:p>
    <w:p w14:paraId="1E7C2855" w14:textId="77777777" w:rsidR="007740E6" w:rsidRPr="007740E6" w:rsidRDefault="007740E6" w:rsidP="007740E6">
      <w:pPr>
        <w:jc w:val="center"/>
        <w:rPr>
          <w:color w:val="FF0000"/>
          <w:lang w:eastAsia="zh-CN"/>
        </w:rPr>
      </w:pPr>
      <w:r w:rsidRPr="007740E6">
        <w:rPr>
          <w:color w:val="FF0000"/>
          <w:highlight w:val="yellow"/>
        </w:rPr>
        <w:t>&lt;&lt;&lt;&lt;&lt;&lt;&lt;&lt;&lt;&lt;&lt;&lt;&lt;&lt;&lt;&lt;&lt;&lt;&lt;&lt; Next Change &gt;&gt;&gt;&gt;&gt;&gt;&gt;&gt;&gt;&gt;&gt;&gt;&gt;&gt;&gt;&gt;&gt;&gt;&gt;&gt;</w:t>
      </w:r>
    </w:p>
    <w:p w14:paraId="1C241940" w14:textId="77777777" w:rsidR="007740E6" w:rsidRPr="007740E6" w:rsidRDefault="007740E6" w:rsidP="008E4FD7">
      <w:pPr>
        <w:pStyle w:val="Heading4"/>
        <w:rPr>
          <w:ins w:id="252" w:author="Rapporteur" w:date="2023-10-25T00:19:00Z"/>
        </w:rPr>
      </w:pPr>
      <w:ins w:id="253" w:author="Rapporteur" w:date="2023-10-25T00:19:00Z">
        <w:r w:rsidRPr="007740E6">
          <w:t>9.2.3.XXX</w:t>
        </w:r>
        <w:r w:rsidRPr="007740E6">
          <w:tab/>
          <w:t>NR Paging Long eDRX Information for RRC INACTIVE</w:t>
        </w:r>
      </w:ins>
    </w:p>
    <w:p w14:paraId="2FE973F5" w14:textId="77777777" w:rsidR="007740E6" w:rsidRPr="007740E6" w:rsidRDefault="007740E6" w:rsidP="007740E6">
      <w:pPr>
        <w:rPr>
          <w:ins w:id="254" w:author="Rapporteur" w:date="2023-10-25T00:19:00Z"/>
        </w:rPr>
      </w:pPr>
      <w:ins w:id="255" w:author="Rapporteur" w:date="2023-10-25T00:19:00Z">
        <w:r w:rsidRPr="007740E6">
          <w:t xml:space="preserve">This IE indicates the NR Paging long eDRX parameters as defined in </w:t>
        </w:r>
        <w:r w:rsidRPr="007740E6">
          <w:rPr>
            <w:rFonts w:eastAsia="MS Mincho"/>
          </w:rPr>
          <w:t>TS 38.304 [33]</w:t>
        </w:r>
        <w:r w:rsidRPr="007740E6">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7740E6" w:rsidRPr="007740E6" w14:paraId="3AE92B1D" w14:textId="77777777" w:rsidTr="006252A2">
        <w:trPr>
          <w:ins w:id="256" w:author="Rapporteur" w:date="2023-10-25T00:19:00Z"/>
        </w:trPr>
        <w:tc>
          <w:tcPr>
            <w:tcW w:w="2551" w:type="dxa"/>
          </w:tcPr>
          <w:p w14:paraId="2A125153" w14:textId="77777777" w:rsidR="007740E6" w:rsidRPr="007740E6" w:rsidRDefault="007740E6" w:rsidP="008E4FD7">
            <w:pPr>
              <w:pStyle w:val="TAH"/>
              <w:rPr>
                <w:ins w:id="257" w:author="Rapporteur" w:date="2023-10-25T00:19:00Z"/>
                <w:lang w:eastAsia="ja-JP"/>
              </w:rPr>
            </w:pPr>
            <w:ins w:id="258" w:author="Rapporteur" w:date="2023-10-25T00:19:00Z">
              <w:r w:rsidRPr="007740E6">
                <w:rPr>
                  <w:lang w:eastAsia="ja-JP"/>
                </w:rPr>
                <w:t>IE/Group Name</w:t>
              </w:r>
            </w:ins>
          </w:p>
        </w:tc>
        <w:tc>
          <w:tcPr>
            <w:tcW w:w="1101" w:type="dxa"/>
          </w:tcPr>
          <w:p w14:paraId="1BC6B665" w14:textId="77777777" w:rsidR="007740E6" w:rsidRPr="007740E6" w:rsidRDefault="007740E6" w:rsidP="008E4FD7">
            <w:pPr>
              <w:pStyle w:val="TAH"/>
              <w:rPr>
                <w:ins w:id="259" w:author="Rapporteur" w:date="2023-10-25T00:19:00Z"/>
                <w:lang w:eastAsia="ja-JP"/>
              </w:rPr>
            </w:pPr>
            <w:ins w:id="260" w:author="Rapporteur" w:date="2023-10-25T00:19:00Z">
              <w:r w:rsidRPr="007740E6">
                <w:rPr>
                  <w:lang w:eastAsia="ja-JP"/>
                </w:rPr>
                <w:t>Presence</w:t>
              </w:r>
            </w:ins>
          </w:p>
        </w:tc>
        <w:tc>
          <w:tcPr>
            <w:tcW w:w="1393" w:type="dxa"/>
          </w:tcPr>
          <w:p w14:paraId="315000FB" w14:textId="77777777" w:rsidR="007740E6" w:rsidRPr="007740E6" w:rsidRDefault="007740E6" w:rsidP="008E4FD7">
            <w:pPr>
              <w:pStyle w:val="TAH"/>
              <w:rPr>
                <w:ins w:id="261" w:author="Rapporteur" w:date="2023-10-25T00:19:00Z"/>
                <w:lang w:eastAsia="ja-JP"/>
              </w:rPr>
            </w:pPr>
            <w:ins w:id="262" w:author="Rapporteur" w:date="2023-10-25T00:19:00Z">
              <w:r w:rsidRPr="007740E6">
                <w:rPr>
                  <w:lang w:eastAsia="ja-JP"/>
                </w:rPr>
                <w:t>Range</w:t>
              </w:r>
            </w:ins>
          </w:p>
        </w:tc>
        <w:tc>
          <w:tcPr>
            <w:tcW w:w="1871" w:type="dxa"/>
          </w:tcPr>
          <w:p w14:paraId="6542712D" w14:textId="77777777" w:rsidR="007740E6" w:rsidRPr="007740E6" w:rsidRDefault="007740E6" w:rsidP="008E4FD7">
            <w:pPr>
              <w:pStyle w:val="TAH"/>
              <w:rPr>
                <w:ins w:id="263" w:author="Rapporteur" w:date="2023-10-25T00:19:00Z"/>
                <w:lang w:eastAsia="ja-JP"/>
              </w:rPr>
            </w:pPr>
            <w:ins w:id="264" w:author="Rapporteur" w:date="2023-10-25T00:19:00Z">
              <w:r w:rsidRPr="007740E6">
                <w:rPr>
                  <w:lang w:eastAsia="ja-JP"/>
                </w:rPr>
                <w:t>IE type and reference</w:t>
              </w:r>
            </w:ins>
          </w:p>
        </w:tc>
        <w:tc>
          <w:tcPr>
            <w:tcW w:w="2891" w:type="dxa"/>
          </w:tcPr>
          <w:p w14:paraId="40FCBCF0" w14:textId="77777777" w:rsidR="007740E6" w:rsidRPr="007740E6" w:rsidRDefault="007740E6" w:rsidP="008E4FD7">
            <w:pPr>
              <w:pStyle w:val="TAH"/>
              <w:rPr>
                <w:ins w:id="265" w:author="Rapporteur" w:date="2023-10-25T00:19:00Z"/>
                <w:lang w:eastAsia="ja-JP"/>
              </w:rPr>
            </w:pPr>
            <w:ins w:id="266" w:author="Rapporteur" w:date="2023-10-25T00:19:00Z">
              <w:r w:rsidRPr="007740E6">
                <w:rPr>
                  <w:lang w:eastAsia="ja-JP"/>
                </w:rPr>
                <w:t>Semantics description</w:t>
              </w:r>
            </w:ins>
          </w:p>
        </w:tc>
      </w:tr>
      <w:tr w:rsidR="007740E6" w:rsidRPr="007740E6" w14:paraId="600CAAF7" w14:textId="77777777" w:rsidTr="006252A2">
        <w:trPr>
          <w:trHeight w:val="704"/>
          <w:ins w:id="267" w:author="Rapporteur" w:date="2023-10-25T00:19:00Z"/>
        </w:trPr>
        <w:tc>
          <w:tcPr>
            <w:tcW w:w="2551" w:type="dxa"/>
          </w:tcPr>
          <w:p w14:paraId="1E27CEE7" w14:textId="77777777" w:rsidR="007740E6" w:rsidRPr="007740E6" w:rsidRDefault="007740E6" w:rsidP="008E4FD7">
            <w:pPr>
              <w:pStyle w:val="TAL"/>
              <w:rPr>
                <w:ins w:id="268" w:author="Rapporteur" w:date="2023-10-25T00:19:00Z"/>
                <w:lang w:eastAsia="ja-JP"/>
              </w:rPr>
            </w:pPr>
            <w:ins w:id="269" w:author="Rapporteur" w:date="2023-10-25T00:19:00Z">
              <w:r w:rsidRPr="007740E6">
                <w:rPr>
                  <w:lang w:eastAsia="ja-JP"/>
                </w:rPr>
                <w:t>NR Paging Long eDRX Cycle for RRC INACTIVE</w:t>
              </w:r>
            </w:ins>
          </w:p>
        </w:tc>
        <w:tc>
          <w:tcPr>
            <w:tcW w:w="1101" w:type="dxa"/>
          </w:tcPr>
          <w:p w14:paraId="783945D0" w14:textId="77777777" w:rsidR="007740E6" w:rsidRPr="007740E6" w:rsidRDefault="007740E6" w:rsidP="008E4FD7">
            <w:pPr>
              <w:pStyle w:val="TAL"/>
              <w:rPr>
                <w:ins w:id="270" w:author="Rapporteur" w:date="2023-10-25T00:19:00Z"/>
                <w:lang w:eastAsia="ja-JP"/>
              </w:rPr>
            </w:pPr>
            <w:ins w:id="271" w:author="Rapporteur" w:date="2023-10-25T00:19:00Z">
              <w:r w:rsidRPr="007740E6">
                <w:rPr>
                  <w:lang w:eastAsia="ja-JP"/>
                </w:rPr>
                <w:t>M</w:t>
              </w:r>
            </w:ins>
          </w:p>
        </w:tc>
        <w:tc>
          <w:tcPr>
            <w:tcW w:w="1393" w:type="dxa"/>
          </w:tcPr>
          <w:p w14:paraId="48382ADB" w14:textId="77777777" w:rsidR="007740E6" w:rsidRPr="007740E6" w:rsidRDefault="007740E6" w:rsidP="008E4FD7">
            <w:pPr>
              <w:pStyle w:val="TAL"/>
              <w:rPr>
                <w:ins w:id="272" w:author="Rapporteur" w:date="2023-10-25T00:19:00Z"/>
              </w:rPr>
            </w:pPr>
          </w:p>
        </w:tc>
        <w:tc>
          <w:tcPr>
            <w:tcW w:w="1871" w:type="dxa"/>
          </w:tcPr>
          <w:p w14:paraId="2DD0FBC9" w14:textId="77777777" w:rsidR="007740E6" w:rsidRPr="007740E6" w:rsidRDefault="007740E6" w:rsidP="008E4FD7">
            <w:pPr>
              <w:pStyle w:val="TAL"/>
              <w:rPr>
                <w:ins w:id="273" w:author="Rapporteur" w:date="2023-10-25T00:19:00Z"/>
                <w:lang w:eastAsia="ja-JP"/>
              </w:rPr>
            </w:pPr>
            <w:ins w:id="274" w:author="Rapporteur" w:date="2023-10-25T00:19:00Z">
              <w:r w:rsidRPr="007740E6">
                <w:rPr>
                  <w:lang w:eastAsia="ja-JP"/>
                </w:rPr>
                <w:t>ENUMERATED (hf2, hf4, hf8, hf16, hf32, hf64, hf128, hf256, hf512, hf1024, …)</w:t>
              </w:r>
            </w:ins>
          </w:p>
        </w:tc>
        <w:tc>
          <w:tcPr>
            <w:tcW w:w="2891" w:type="dxa"/>
          </w:tcPr>
          <w:p w14:paraId="45581AE5" w14:textId="77777777" w:rsidR="007740E6" w:rsidRPr="007740E6" w:rsidRDefault="007740E6" w:rsidP="008E4FD7">
            <w:pPr>
              <w:pStyle w:val="TAL"/>
              <w:rPr>
                <w:ins w:id="275" w:author="Rapporteur" w:date="2023-10-25T00:19:00Z"/>
                <w:lang w:eastAsia="ja-JP"/>
              </w:rPr>
            </w:pPr>
            <w:proofErr w:type="spellStart"/>
            <w:ins w:id="276" w:author="Rapporteur" w:date="2023-10-25T00:19:00Z">
              <w:r w:rsidRPr="007740E6">
                <w:rPr>
                  <w:lang w:eastAsia="ja-JP"/>
                </w:rPr>
                <w:t>T</w:t>
              </w:r>
              <w:r w:rsidRPr="007740E6">
                <w:rPr>
                  <w:rFonts w:hint="eastAsia"/>
                  <w:vertAlign w:val="subscript"/>
                  <w:lang w:eastAsia="ja-JP"/>
                </w:rPr>
                <w:t>long</w:t>
              </w:r>
              <w:proofErr w:type="spellEnd"/>
              <w:r w:rsidRPr="007740E6">
                <w:rPr>
                  <w:rFonts w:hint="eastAsia"/>
                  <w:vertAlign w:val="subscript"/>
                  <w:lang w:eastAsia="ja-JP"/>
                </w:rPr>
                <w:t>-</w:t>
              </w:r>
              <w:r w:rsidRPr="007740E6">
                <w:rPr>
                  <w:vertAlign w:val="subscript"/>
                  <w:lang w:eastAsia="ja-JP"/>
                </w:rPr>
                <w:t xml:space="preserve">eDRX, </w:t>
              </w:r>
              <w:r w:rsidRPr="007740E6">
                <w:rPr>
                  <w:rFonts w:hint="eastAsia"/>
                  <w:vertAlign w:val="subscript"/>
                  <w:lang w:eastAsia="ja-JP"/>
                </w:rPr>
                <w:t>RAN</w:t>
              </w:r>
              <w:r w:rsidRPr="007740E6">
                <w:rPr>
                  <w:lang w:eastAsia="ja-JP"/>
                </w:rPr>
                <w:t xml:space="preserve"> defined in TS 38.304 [33]. Unit: [number of </w:t>
              </w:r>
              <w:proofErr w:type="spellStart"/>
              <w:r w:rsidRPr="007740E6">
                <w:rPr>
                  <w:lang w:eastAsia="ja-JP"/>
                </w:rPr>
                <w:t>hyperframes</w:t>
              </w:r>
              <w:proofErr w:type="spellEnd"/>
              <w:r w:rsidRPr="007740E6">
                <w:rPr>
                  <w:lang w:eastAsia="ja-JP"/>
                </w:rPr>
                <w:t>].</w:t>
              </w:r>
            </w:ins>
          </w:p>
        </w:tc>
      </w:tr>
      <w:tr w:rsidR="007740E6" w:rsidRPr="007740E6" w14:paraId="0B6D4E8A" w14:textId="77777777" w:rsidTr="006252A2">
        <w:trPr>
          <w:ins w:id="277" w:author="Rapporteur" w:date="2023-10-25T00:19:00Z"/>
        </w:trPr>
        <w:tc>
          <w:tcPr>
            <w:tcW w:w="2551" w:type="dxa"/>
          </w:tcPr>
          <w:p w14:paraId="6107B586" w14:textId="77777777" w:rsidR="007740E6" w:rsidRPr="007740E6" w:rsidRDefault="007740E6" w:rsidP="008E4FD7">
            <w:pPr>
              <w:pStyle w:val="TAL"/>
              <w:rPr>
                <w:ins w:id="278" w:author="Rapporteur" w:date="2023-10-25T00:19:00Z"/>
                <w:lang w:eastAsia="ja-JP"/>
              </w:rPr>
            </w:pPr>
            <w:ins w:id="279" w:author="Rapporteur" w:date="2023-10-25T00:19:00Z">
              <w:r w:rsidRPr="007740E6">
                <w:rPr>
                  <w:lang w:eastAsia="ja-JP"/>
                </w:rPr>
                <w:t>NR Paging Time Window for RRC_INACTIVE</w:t>
              </w:r>
            </w:ins>
          </w:p>
        </w:tc>
        <w:tc>
          <w:tcPr>
            <w:tcW w:w="1101" w:type="dxa"/>
          </w:tcPr>
          <w:p w14:paraId="7FCBAFD1" w14:textId="77777777" w:rsidR="007740E6" w:rsidRPr="007740E6" w:rsidRDefault="007740E6" w:rsidP="008E4FD7">
            <w:pPr>
              <w:pStyle w:val="TAL"/>
              <w:rPr>
                <w:ins w:id="280" w:author="Rapporteur" w:date="2023-10-25T00:19:00Z"/>
                <w:lang w:eastAsia="ja-JP"/>
              </w:rPr>
            </w:pPr>
            <w:ins w:id="281" w:author="Rapporteur" w:date="2023-10-25T00:19:00Z">
              <w:r w:rsidRPr="007740E6">
                <w:rPr>
                  <w:lang w:eastAsia="ja-JP"/>
                </w:rPr>
                <w:t>M</w:t>
              </w:r>
            </w:ins>
          </w:p>
        </w:tc>
        <w:tc>
          <w:tcPr>
            <w:tcW w:w="1393" w:type="dxa"/>
          </w:tcPr>
          <w:p w14:paraId="4424D279" w14:textId="77777777" w:rsidR="007740E6" w:rsidRPr="007740E6" w:rsidRDefault="007740E6" w:rsidP="008E4FD7">
            <w:pPr>
              <w:pStyle w:val="TAL"/>
              <w:rPr>
                <w:ins w:id="282" w:author="Rapporteur" w:date="2023-10-25T00:19:00Z"/>
                <w:lang w:eastAsia="ja-JP"/>
              </w:rPr>
            </w:pPr>
          </w:p>
        </w:tc>
        <w:tc>
          <w:tcPr>
            <w:tcW w:w="1871" w:type="dxa"/>
          </w:tcPr>
          <w:p w14:paraId="53AB3503" w14:textId="77777777" w:rsidR="007740E6" w:rsidRPr="007740E6" w:rsidRDefault="007740E6" w:rsidP="008E4FD7">
            <w:pPr>
              <w:pStyle w:val="TAL"/>
              <w:rPr>
                <w:ins w:id="283" w:author="Rapporteur" w:date="2023-10-25T00:19:00Z"/>
                <w:lang w:eastAsia="ja-JP"/>
              </w:rPr>
            </w:pPr>
            <w:ins w:id="284" w:author="Rapporteur" w:date="2023-10-25T00:19:00Z">
              <w:r w:rsidRPr="007740E6">
                <w:rPr>
                  <w:lang w:eastAsia="ja-JP"/>
                </w:rPr>
                <w:t>ENUMERATED (s1, s2, s3, s4, s5, s6, s7, s8, s9, s10, s11, s12, s13, s14, s15, s16, s17, s18, s19, s20, s21, s22, s23, s24, s25, s26, s27, s28, s29, s30, s31, s32, …)</w:t>
              </w:r>
            </w:ins>
          </w:p>
        </w:tc>
        <w:tc>
          <w:tcPr>
            <w:tcW w:w="2891" w:type="dxa"/>
          </w:tcPr>
          <w:p w14:paraId="6A1D91BF" w14:textId="77777777" w:rsidR="007740E6" w:rsidRPr="007740E6" w:rsidRDefault="007740E6" w:rsidP="008E4FD7">
            <w:pPr>
              <w:pStyle w:val="TAL"/>
              <w:rPr>
                <w:ins w:id="285" w:author="Rapporteur" w:date="2023-10-25T00:19:00Z"/>
                <w:lang w:eastAsia="ja-JP"/>
              </w:rPr>
            </w:pPr>
            <w:ins w:id="286" w:author="Rapporteur" w:date="2023-10-25T00:19:00Z">
              <w:r w:rsidRPr="007740E6">
                <w:rPr>
                  <w:lang w:eastAsia="ja-JP"/>
                </w:rPr>
                <w:t>Unit: [1.28 seconds]</w:t>
              </w:r>
            </w:ins>
          </w:p>
        </w:tc>
      </w:tr>
    </w:tbl>
    <w:p w14:paraId="1557EA72" w14:textId="79A859CB" w:rsidR="007740E6" w:rsidRPr="007740E6" w:rsidRDefault="007740E6" w:rsidP="007740E6">
      <w:pPr>
        <w:sectPr w:rsidR="007740E6" w:rsidRPr="007740E6">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011BFD67" w14:textId="77777777" w:rsidR="007740E6" w:rsidRPr="007740E6" w:rsidRDefault="007740E6" w:rsidP="007740E6">
      <w:pPr>
        <w:jc w:val="center"/>
        <w:rPr>
          <w:b/>
          <w:i/>
          <w:noProof/>
          <w:color w:val="FF0000"/>
          <w:highlight w:val="yellow"/>
          <w:lang w:eastAsia="zh-CN"/>
        </w:rPr>
      </w:pPr>
      <w:bookmarkStart w:id="287" w:name="_Toc20955408"/>
      <w:bookmarkStart w:id="288" w:name="_Toc29991616"/>
      <w:bookmarkStart w:id="289" w:name="_Toc36556019"/>
      <w:bookmarkStart w:id="290" w:name="_Toc44497804"/>
      <w:bookmarkStart w:id="291" w:name="_Toc45108191"/>
      <w:bookmarkStart w:id="292" w:name="_Toc45901811"/>
      <w:bookmarkStart w:id="293" w:name="_Toc51850892"/>
      <w:bookmarkStart w:id="294" w:name="_Toc56693896"/>
      <w:bookmarkStart w:id="295" w:name="_Toc64447440"/>
      <w:bookmarkStart w:id="296" w:name="_Toc66286934"/>
      <w:bookmarkStart w:id="297" w:name="_Toc74151632"/>
      <w:bookmarkStart w:id="298" w:name="_Toc88654106"/>
      <w:bookmarkStart w:id="299" w:name="_Toc97904462"/>
      <w:bookmarkStart w:id="300" w:name="_Toc98868600"/>
      <w:bookmarkStart w:id="301" w:name="_Toc105174886"/>
      <w:bookmarkStart w:id="302" w:name="_Toc106109723"/>
      <w:bookmarkStart w:id="303" w:name="_Toc113825545"/>
      <w:bookmarkStart w:id="304" w:name="_Toc120033702"/>
      <w:r w:rsidRPr="007740E6">
        <w:rPr>
          <w:rFonts w:hint="eastAsia"/>
          <w:b/>
          <w:i/>
          <w:noProof/>
          <w:color w:val="FF0000"/>
          <w:highlight w:val="yellow"/>
          <w:lang w:eastAsia="zh-CN"/>
        </w:rPr>
        <w:lastRenderedPageBreak/>
        <w:t>-</w:t>
      </w:r>
      <w:r w:rsidRPr="007740E6">
        <w:rPr>
          <w:b/>
          <w:i/>
          <w:noProof/>
          <w:color w:val="FF0000"/>
          <w:highlight w:val="yellow"/>
          <w:lang w:eastAsia="zh-CN"/>
        </w:rPr>
        <w:t>-----Next change-------</w:t>
      </w:r>
    </w:p>
    <w:p w14:paraId="29D50F0B" w14:textId="77777777" w:rsidR="007740E6" w:rsidRPr="007740E6" w:rsidRDefault="007740E6" w:rsidP="008E4FD7">
      <w:pPr>
        <w:pStyle w:val="Heading3"/>
      </w:pPr>
      <w:bookmarkStart w:id="305" w:name="_Toc20955407"/>
      <w:bookmarkStart w:id="306" w:name="_Toc29991615"/>
      <w:bookmarkStart w:id="307" w:name="_Toc36556018"/>
      <w:bookmarkStart w:id="308" w:name="_Toc44497803"/>
      <w:bookmarkStart w:id="309" w:name="_Toc45108190"/>
      <w:bookmarkStart w:id="310" w:name="_Toc45901810"/>
      <w:bookmarkStart w:id="311" w:name="_Toc51850891"/>
      <w:bookmarkStart w:id="312" w:name="_Toc56693895"/>
      <w:bookmarkStart w:id="313" w:name="_Toc64447439"/>
      <w:bookmarkStart w:id="314" w:name="_Toc66286933"/>
      <w:bookmarkStart w:id="315" w:name="_Toc74151631"/>
      <w:bookmarkStart w:id="316" w:name="_Toc88654105"/>
      <w:bookmarkStart w:id="317" w:name="_Toc97904461"/>
      <w:bookmarkStart w:id="318" w:name="_Toc98868599"/>
      <w:bookmarkStart w:id="319" w:name="_Toc105174885"/>
      <w:bookmarkStart w:id="320" w:name="_Toc106109722"/>
      <w:bookmarkStart w:id="321" w:name="_Toc113825544"/>
      <w:bookmarkStart w:id="322" w:name="_Toc138863677"/>
      <w:r w:rsidRPr="007740E6">
        <w:t>9.3.4</w:t>
      </w:r>
      <w:r w:rsidRPr="007740E6">
        <w:tab/>
        <w:t>PDU Definitions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DAEDC6E" w14:textId="77777777" w:rsidR="007740E6" w:rsidRPr="007740E6" w:rsidRDefault="007740E6" w:rsidP="008E4FD7">
      <w:pPr>
        <w:pStyle w:val="PL"/>
        <w:rPr>
          <w:snapToGrid w:val="0"/>
          <w:lang w:val="en-US"/>
        </w:rPr>
      </w:pPr>
      <w:r w:rsidRPr="007740E6">
        <w:rPr>
          <w:snapToGrid w:val="0"/>
          <w:lang w:val="en-US"/>
        </w:rPr>
        <w:t>-- ASN1START</w:t>
      </w:r>
    </w:p>
    <w:p w14:paraId="684B5F95" w14:textId="77777777" w:rsidR="007740E6" w:rsidRPr="007740E6" w:rsidRDefault="007740E6" w:rsidP="008E4FD7">
      <w:pPr>
        <w:pStyle w:val="PL"/>
        <w:rPr>
          <w:snapToGrid w:val="0"/>
          <w:lang w:val="en-US"/>
        </w:rPr>
      </w:pPr>
      <w:r w:rsidRPr="007740E6">
        <w:rPr>
          <w:snapToGrid w:val="0"/>
          <w:lang w:val="en-US"/>
        </w:rPr>
        <w:t>-- **************************************************************</w:t>
      </w:r>
    </w:p>
    <w:p w14:paraId="2E9EC3DA" w14:textId="77777777" w:rsidR="007740E6" w:rsidRPr="007740E6" w:rsidRDefault="007740E6" w:rsidP="008E4FD7">
      <w:pPr>
        <w:pStyle w:val="PL"/>
        <w:rPr>
          <w:snapToGrid w:val="0"/>
          <w:lang w:val="en-US"/>
        </w:rPr>
      </w:pPr>
      <w:r w:rsidRPr="007740E6">
        <w:rPr>
          <w:snapToGrid w:val="0"/>
          <w:lang w:val="en-US"/>
        </w:rPr>
        <w:t>--</w:t>
      </w:r>
    </w:p>
    <w:p w14:paraId="1BCC4B2E" w14:textId="77777777" w:rsidR="007740E6" w:rsidRPr="007740E6" w:rsidRDefault="007740E6" w:rsidP="008E4FD7">
      <w:pPr>
        <w:pStyle w:val="PL"/>
        <w:rPr>
          <w:snapToGrid w:val="0"/>
          <w:lang w:val="en-US"/>
        </w:rPr>
      </w:pPr>
      <w:r w:rsidRPr="007740E6">
        <w:rPr>
          <w:snapToGrid w:val="0"/>
          <w:lang w:val="en-US"/>
        </w:rPr>
        <w:t>-- PDU definitions for XnAP.</w:t>
      </w:r>
    </w:p>
    <w:p w14:paraId="076CD40B" w14:textId="77777777" w:rsidR="007740E6" w:rsidRPr="007740E6" w:rsidRDefault="007740E6" w:rsidP="008E4FD7">
      <w:pPr>
        <w:pStyle w:val="PL"/>
        <w:rPr>
          <w:snapToGrid w:val="0"/>
          <w:lang w:val="en-US"/>
        </w:rPr>
      </w:pPr>
      <w:r w:rsidRPr="007740E6">
        <w:rPr>
          <w:snapToGrid w:val="0"/>
          <w:lang w:val="en-US"/>
        </w:rPr>
        <w:t>--</w:t>
      </w:r>
    </w:p>
    <w:p w14:paraId="750F638A" w14:textId="77777777" w:rsidR="007740E6" w:rsidRPr="007740E6" w:rsidRDefault="007740E6" w:rsidP="008E4FD7">
      <w:pPr>
        <w:pStyle w:val="PL"/>
        <w:rPr>
          <w:snapToGrid w:val="0"/>
          <w:lang w:val="en-US"/>
        </w:rPr>
      </w:pPr>
      <w:r w:rsidRPr="007740E6">
        <w:rPr>
          <w:snapToGrid w:val="0"/>
          <w:lang w:val="en-US"/>
        </w:rPr>
        <w:t>-- **************************************************************</w:t>
      </w:r>
    </w:p>
    <w:p w14:paraId="6A6A9227" w14:textId="77777777" w:rsidR="007740E6" w:rsidRPr="007740E6" w:rsidRDefault="007740E6" w:rsidP="008E4FD7">
      <w:pPr>
        <w:pStyle w:val="PL"/>
        <w:rPr>
          <w:snapToGrid w:val="0"/>
          <w:lang w:val="en-US"/>
        </w:rPr>
      </w:pPr>
    </w:p>
    <w:p w14:paraId="1575C719" w14:textId="77777777" w:rsidR="007740E6" w:rsidRPr="007740E6" w:rsidRDefault="007740E6" w:rsidP="008E4FD7">
      <w:pPr>
        <w:pStyle w:val="PL"/>
        <w:rPr>
          <w:snapToGrid w:val="0"/>
          <w:lang w:val="en-US"/>
        </w:rPr>
      </w:pPr>
      <w:r w:rsidRPr="007740E6">
        <w:rPr>
          <w:snapToGrid w:val="0"/>
          <w:lang w:val="en-US"/>
        </w:rPr>
        <w:t>XnAP-PDU-Contents {</w:t>
      </w:r>
    </w:p>
    <w:p w14:paraId="6263D742" w14:textId="77777777" w:rsidR="007740E6" w:rsidRPr="007740E6" w:rsidRDefault="007740E6" w:rsidP="008E4FD7">
      <w:pPr>
        <w:pStyle w:val="PL"/>
        <w:rPr>
          <w:snapToGrid w:val="0"/>
          <w:lang w:val="en-US"/>
        </w:rPr>
      </w:pPr>
      <w:r w:rsidRPr="007740E6">
        <w:rPr>
          <w:snapToGrid w:val="0"/>
          <w:lang w:val="en-US"/>
        </w:rPr>
        <w:t>itu-t (0) identified-organization (4) etsi (0) mobileDomain (0)</w:t>
      </w:r>
    </w:p>
    <w:p w14:paraId="2B45DC44" w14:textId="77777777" w:rsidR="007740E6" w:rsidRPr="007740E6" w:rsidRDefault="007740E6" w:rsidP="008E4FD7">
      <w:pPr>
        <w:pStyle w:val="PL"/>
        <w:rPr>
          <w:snapToGrid w:val="0"/>
          <w:lang w:val="en-US"/>
        </w:rPr>
      </w:pPr>
      <w:r w:rsidRPr="007740E6">
        <w:rPr>
          <w:snapToGrid w:val="0"/>
          <w:lang w:val="en-US"/>
        </w:rPr>
        <w:t>ngran-access (22) modules (3) xnap (2) version1 (1) xnap-PDU-Contents (1) }</w:t>
      </w:r>
    </w:p>
    <w:p w14:paraId="321FD5A6" w14:textId="77777777" w:rsidR="007740E6" w:rsidRPr="007740E6" w:rsidRDefault="007740E6" w:rsidP="008E4FD7">
      <w:pPr>
        <w:pStyle w:val="PL"/>
        <w:rPr>
          <w:snapToGrid w:val="0"/>
          <w:lang w:val="en-US"/>
        </w:rPr>
      </w:pPr>
    </w:p>
    <w:p w14:paraId="0A541CF2" w14:textId="77777777" w:rsidR="007740E6" w:rsidRPr="007740E6" w:rsidRDefault="007740E6" w:rsidP="008E4FD7">
      <w:pPr>
        <w:pStyle w:val="PL"/>
        <w:rPr>
          <w:snapToGrid w:val="0"/>
          <w:lang w:val="en-US"/>
        </w:rPr>
      </w:pPr>
      <w:r w:rsidRPr="007740E6">
        <w:rPr>
          <w:snapToGrid w:val="0"/>
          <w:lang w:val="en-US"/>
        </w:rPr>
        <w:t>DEFINITIONS AUTOMATIC TAGS ::=</w:t>
      </w:r>
    </w:p>
    <w:p w14:paraId="57E72902" w14:textId="77777777" w:rsidR="007740E6" w:rsidRPr="007740E6" w:rsidRDefault="007740E6" w:rsidP="008E4FD7">
      <w:pPr>
        <w:pStyle w:val="PL"/>
        <w:rPr>
          <w:snapToGrid w:val="0"/>
          <w:lang w:val="en-US"/>
        </w:rPr>
      </w:pPr>
    </w:p>
    <w:p w14:paraId="5A1D1B4D" w14:textId="77777777" w:rsidR="007740E6" w:rsidRPr="007740E6" w:rsidRDefault="007740E6" w:rsidP="008E4FD7">
      <w:pPr>
        <w:pStyle w:val="PL"/>
        <w:rPr>
          <w:snapToGrid w:val="0"/>
          <w:lang w:val="en-US"/>
        </w:rPr>
      </w:pPr>
      <w:r w:rsidRPr="007740E6">
        <w:rPr>
          <w:snapToGrid w:val="0"/>
          <w:lang w:val="en-US"/>
        </w:rPr>
        <w:t>BEGIN</w:t>
      </w:r>
    </w:p>
    <w:p w14:paraId="29AD3031" w14:textId="77777777" w:rsidR="007740E6" w:rsidRPr="007740E6" w:rsidRDefault="007740E6" w:rsidP="008E4FD7">
      <w:pPr>
        <w:pStyle w:val="PL"/>
      </w:pPr>
    </w:p>
    <w:p w14:paraId="741E8BC2"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52E48803" w14:textId="77777777" w:rsidR="007740E6" w:rsidRPr="007740E6" w:rsidRDefault="007740E6" w:rsidP="008E4FD7">
      <w:pPr>
        <w:pStyle w:val="PL"/>
        <w:rPr>
          <w:snapToGrid w:val="0"/>
          <w:lang w:val="en-US"/>
        </w:rPr>
      </w:pPr>
      <w:r w:rsidRPr="007740E6">
        <w:rPr>
          <w:snapToGrid w:val="0"/>
          <w:lang w:val="en-US"/>
        </w:rPr>
        <w:tab/>
        <w:t>MDTPLMN</w:t>
      </w:r>
      <w:r w:rsidRPr="007740E6">
        <w:rPr>
          <w:rFonts w:hint="eastAsia"/>
          <w:snapToGrid w:val="0"/>
          <w:lang w:val="en-US" w:eastAsia="zh-CN"/>
        </w:rPr>
        <w:t>Modification</w:t>
      </w:r>
      <w:r w:rsidRPr="007740E6">
        <w:rPr>
          <w:snapToGrid w:val="0"/>
          <w:lang w:val="en-US"/>
        </w:rPr>
        <w:t>List,</w:t>
      </w:r>
    </w:p>
    <w:p w14:paraId="2442C2B8" w14:textId="77777777" w:rsidR="007740E6" w:rsidRPr="007740E6" w:rsidRDefault="007740E6" w:rsidP="008E4FD7">
      <w:pPr>
        <w:pStyle w:val="PL"/>
        <w:rPr>
          <w:snapToGrid w:val="0"/>
          <w:lang w:val="en-US"/>
        </w:rPr>
      </w:pPr>
      <w:r w:rsidRPr="007740E6">
        <w:rPr>
          <w:snapToGrid w:val="0"/>
          <w:lang w:val="en-US"/>
        </w:rPr>
        <w:tab/>
        <w:t>F1-terminatingIAB-donor</w:t>
      </w:r>
      <w:r w:rsidRPr="007740E6">
        <w:rPr>
          <w:rFonts w:hint="eastAsia"/>
          <w:snapToGrid w:val="0"/>
          <w:lang w:val="en-US"/>
        </w:rPr>
        <w:t>I</w:t>
      </w:r>
      <w:r w:rsidRPr="007740E6">
        <w:rPr>
          <w:snapToGrid w:val="0"/>
          <w:lang w:val="en-US"/>
        </w:rPr>
        <w:t>ndicator,</w:t>
      </w:r>
    </w:p>
    <w:p w14:paraId="3034C857" w14:textId="77777777" w:rsidR="007740E6" w:rsidRPr="007740E6" w:rsidRDefault="007740E6" w:rsidP="008E4FD7">
      <w:pPr>
        <w:pStyle w:val="PL"/>
        <w:rPr>
          <w:snapToGrid w:val="0"/>
          <w:lang w:val="en-US"/>
        </w:rPr>
      </w:pPr>
      <w:r w:rsidRPr="007740E6">
        <w:rPr>
          <w:snapToGrid w:val="0"/>
          <w:lang w:val="en-US"/>
        </w:rPr>
        <w:tab/>
        <w:t>SRB-ID,</w:t>
      </w:r>
    </w:p>
    <w:p w14:paraId="73F66D9F" w14:textId="77777777" w:rsidR="007740E6" w:rsidRPr="007740E6" w:rsidRDefault="007740E6" w:rsidP="008E4FD7">
      <w:pPr>
        <w:pStyle w:val="PL"/>
        <w:rPr>
          <w:snapToGrid w:val="0"/>
          <w:lang w:val="en-US"/>
        </w:rPr>
      </w:pPr>
      <w:r w:rsidRPr="007740E6">
        <w:rPr>
          <w:rFonts w:eastAsia="DengXian"/>
          <w:snapToGrid w:val="0"/>
          <w:lang w:val="en-US" w:eastAsia="zh-CN"/>
        </w:rPr>
        <w:tab/>
      </w:r>
      <w:r w:rsidRPr="007740E6">
        <w:rPr>
          <w:snapToGrid w:val="0"/>
          <w:lang w:val="en-US"/>
        </w:rPr>
        <w:t>AdditionalListofPDUSessionResourceChangeConfirmInfo-SNterminated,</w:t>
      </w:r>
    </w:p>
    <w:p w14:paraId="4FD8598F" w14:textId="77777777" w:rsidR="007740E6" w:rsidRPr="007740E6" w:rsidRDefault="007740E6" w:rsidP="008E4FD7">
      <w:pPr>
        <w:pStyle w:val="PL"/>
        <w:rPr>
          <w:lang w:val="en-US" w:eastAsia="zh-CN"/>
        </w:rPr>
      </w:pPr>
      <w:r w:rsidRPr="007740E6">
        <w:rPr>
          <w:rFonts w:eastAsia="Batang"/>
          <w:lang w:val="en-US"/>
        </w:rPr>
        <w:tab/>
      </w:r>
      <w:r w:rsidRPr="007740E6">
        <w:rPr>
          <w:lang w:val="en-US" w:eastAsia="zh-CN"/>
        </w:rPr>
        <w:t>HashedUEIdentityIndexValue</w:t>
      </w:r>
      <w:bookmarkStart w:id="323" w:name="_Hlk148714548"/>
      <w:ins w:id="324" w:author="Rapporteur" w:date="2023-10-25T00:19:00Z">
        <w:r w:rsidRPr="007740E6">
          <w:rPr>
            <w:lang w:val="en-US" w:eastAsia="zh-CN"/>
          </w:rPr>
          <w:t>,</w:t>
        </w:r>
      </w:ins>
    </w:p>
    <w:p w14:paraId="39F092E6" w14:textId="77777777" w:rsidR="007740E6" w:rsidRPr="007740E6" w:rsidRDefault="007740E6" w:rsidP="008E4FD7">
      <w:pPr>
        <w:pStyle w:val="PL"/>
        <w:rPr>
          <w:ins w:id="325" w:author="Rapporteur" w:date="2023-10-25T00:19:00Z"/>
          <w:lang w:val="en-US" w:eastAsia="zh-CN"/>
        </w:rPr>
      </w:pPr>
      <w:ins w:id="326" w:author="Rapporteur" w:date="2023-10-25T00:19:00Z">
        <w:r w:rsidRPr="007740E6">
          <w:rPr>
            <w:snapToGrid w:val="0"/>
            <w:lang w:val="en-US"/>
          </w:rPr>
          <w:tab/>
          <w:t>NRPagingLongeDRXInformationforRRCINACTIVE</w:t>
        </w:r>
      </w:ins>
    </w:p>
    <w:bookmarkEnd w:id="323"/>
    <w:p w14:paraId="5D405420" w14:textId="77777777" w:rsidR="007740E6" w:rsidRPr="007740E6" w:rsidRDefault="007740E6" w:rsidP="007740E6">
      <w:pPr>
        <w:jc w:val="center"/>
        <w:rPr>
          <w:b/>
          <w:i/>
          <w:noProof/>
          <w:color w:val="FF0000"/>
          <w:highlight w:val="yellow"/>
          <w:lang w:eastAsia="zh-CN"/>
        </w:rPr>
      </w:pPr>
    </w:p>
    <w:p w14:paraId="07E82FE9" w14:textId="77777777" w:rsidR="007740E6" w:rsidRPr="007740E6" w:rsidRDefault="007740E6" w:rsidP="007740E6">
      <w:pPr>
        <w:jc w:val="center"/>
        <w:rPr>
          <w:b/>
          <w:i/>
          <w:noProof/>
          <w:color w:val="FF0000"/>
          <w:highlight w:val="yellow"/>
          <w:lang w:eastAsia="zh-CN"/>
        </w:rPr>
      </w:pPr>
      <w:r w:rsidRPr="007740E6">
        <w:rPr>
          <w:rFonts w:hint="eastAsia"/>
          <w:b/>
          <w:i/>
          <w:noProof/>
          <w:color w:val="FF0000"/>
          <w:highlight w:val="yellow"/>
          <w:lang w:eastAsia="zh-CN"/>
        </w:rPr>
        <w:t>-</w:t>
      </w:r>
      <w:r w:rsidRPr="007740E6">
        <w:rPr>
          <w:b/>
          <w:i/>
          <w:noProof/>
          <w:color w:val="FF0000"/>
          <w:highlight w:val="yellow"/>
          <w:lang w:eastAsia="zh-CN"/>
        </w:rPr>
        <w:t>-----Next change-------</w:t>
      </w:r>
    </w:p>
    <w:p w14:paraId="7182C0C7"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02A88E8" w14:textId="77777777" w:rsidR="007740E6" w:rsidRPr="008E4FD7" w:rsidRDefault="007740E6" w:rsidP="008E4FD7">
      <w:pPr>
        <w:pStyle w:val="PL"/>
      </w:pPr>
      <w:r w:rsidRPr="008E4FD7">
        <w:tab/>
      </w:r>
      <w:r w:rsidRPr="008E4FD7">
        <w:rPr>
          <w:rFonts w:hint="eastAsia"/>
        </w:rPr>
        <w:t>i</w:t>
      </w:r>
      <w:r w:rsidRPr="008E4FD7">
        <w:t>d-ManagementBasedMDTPLMNModificationList,</w:t>
      </w:r>
    </w:p>
    <w:p w14:paraId="3AD2F470" w14:textId="77777777" w:rsidR="007740E6" w:rsidRPr="008E4FD7" w:rsidRDefault="007740E6" w:rsidP="008E4FD7">
      <w:pPr>
        <w:pStyle w:val="PL"/>
      </w:pPr>
      <w:r w:rsidRPr="008E4FD7">
        <w:tab/>
      </w:r>
      <w:r w:rsidRPr="008E4FD7">
        <w:rPr>
          <w:rFonts w:hint="eastAsia"/>
        </w:rPr>
        <w:t>id-</w:t>
      </w:r>
      <w:r w:rsidRPr="008E4FD7">
        <w:t>F1-terminatingIAB-donor</w:t>
      </w:r>
      <w:r w:rsidRPr="008E4FD7">
        <w:rPr>
          <w:rFonts w:hint="eastAsia"/>
        </w:rPr>
        <w:t>I</w:t>
      </w:r>
      <w:r w:rsidRPr="008E4FD7">
        <w:t>ndicator,</w:t>
      </w:r>
    </w:p>
    <w:p w14:paraId="49F84374" w14:textId="77777777" w:rsidR="007740E6" w:rsidRPr="008E4FD7" w:rsidRDefault="007740E6" w:rsidP="008E4FD7">
      <w:pPr>
        <w:pStyle w:val="PL"/>
      </w:pPr>
      <w:r w:rsidRPr="008E4FD7">
        <w:tab/>
        <w:t>id-AdditionalListofPDUSessionResourceChangeConfirmInfo-SNterminated,</w:t>
      </w:r>
    </w:p>
    <w:p w14:paraId="5440A004" w14:textId="77777777" w:rsidR="007740E6" w:rsidRPr="008E4FD7" w:rsidRDefault="007740E6" w:rsidP="008E4FD7">
      <w:pPr>
        <w:pStyle w:val="PL"/>
      </w:pPr>
      <w:r w:rsidRPr="008E4FD7">
        <w:tab/>
        <w:t>id-HashedUEIdentityIndexValue,</w:t>
      </w:r>
    </w:p>
    <w:p w14:paraId="4E47A25A" w14:textId="77777777" w:rsidR="007740E6" w:rsidRPr="008E4FD7" w:rsidRDefault="007740E6" w:rsidP="008E4FD7">
      <w:pPr>
        <w:pStyle w:val="PL"/>
        <w:rPr>
          <w:ins w:id="327" w:author="Rapporteur" w:date="2023-10-25T00:19:00Z"/>
        </w:rPr>
      </w:pPr>
      <w:bookmarkStart w:id="328" w:name="_Hlk148714569"/>
      <w:ins w:id="329" w:author="Rapporteur" w:date="2023-10-25T00:19:00Z">
        <w:r w:rsidRPr="008E4FD7">
          <w:tab/>
          <w:t>id-NRPagingLongeDRXInformationforRRCINACTIVE,</w:t>
        </w:r>
      </w:ins>
    </w:p>
    <w:bookmarkEnd w:id="328"/>
    <w:p w14:paraId="2D2C3BED" w14:textId="77777777" w:rsidR="007740E6" w:rsidRPr="008E4FD7" w:rsidRDefault="007740E6" w:rsidP="008E4FD7">
      <w:pPr>
        <w:pStyle w:val="PL"/>
      </w:pPr>
    </w:p>
    <w:p w14:paraId="1503B5C9" w14:textId="77777777" w:rsidR="007740E6" w:rsidRPr="008E4FD7" w:rsidRDefault="007740E6" w:rsidP="008E4FD7">
      <w:pPr>
        <w:pStyle w:val="PL"/>
      </w:pPr>
    </w:p>
    <w:p w14:paraId="4A61ACD2" w14:textId="77777777" w:rsidR="007740E6" w:rsidRPr="008E4FD7" w:rsidRDefault="007740E6" w:rsidP="008E4FD7">
      <w:pPr>
        <w:pStyle w:val="PL"/>
      </w:pPr>
      <w:r w:rsidRPr="008E4FD7">
        <w:tab/>
        <w:t>maxnoofCellsinNG-RANnode,</w:t>
      </w:r>
    </w:p>
    <w:p w14:paraId="202FD519" w14:textId="77777777" w:rsidR="007740E6" w:rsidRPr="008E4FD7" w:rsidRDefault="007740E6" w:rsidP="008E4FD7">
      <w:pPr>
        <w:pStyle w:val="PL"/>
      </w:pPr>
      <w:r w:rsidRPr="008E4FD7">
        <w:tab/>
        <w:t>maxnoofDRBs,</w:t>
      </w:r>
    </w:p>
    <w:p w14:paraId="660EEDA1" w14:textId="77777777" w:rsidR="007740E6" w:rsidRPr="008E4FD7" w:rsidRDefault="007740E6" w:rsidP="008E4FD7">
      <w:pPr>
        <w:pStyle w:val="PL"/>
      </w:pPr>
      <w:r w:rsidRPr="008E4FD7">
        <w:tab/>
        <w:t>maxnoofPDUSessions,</w:t>
      </w:r>
    </w:p>
    <w:p w14:paraId="65BF399D" w14:textId="77777777" w:rsidR="007740E6" w:rsidRPr="008E4FD7" w:rsidRDefault="007740E6" w:rsidP="008E4FD7">
      <w:pPr>
        <w:pStyle w:val="PL"/>
      </w:pPr>
      <w:r w:rsidRPr="008E4FD7">
        <w:tab/>
        <w:t>maxnoofQoSFlows,</w:t>
      </w:r>
    </w:p>
    <w:p w14:paraId="74122D19" w14:textId="77777777" w:rsidR="007740E6" w:rsidRPr="008E4FD7" w:rsidRDefault="007740E6" w:rsidP="008E4FD7">
      <w:pPr>
        <w:pStyle w:val="PL"/>
      </w:pPr>
      <w:r w:rsidRPr="008E4FD7">
        <w:tab/>
        <w:t>maxnoofServedCellsIAB,</w:t>
      </w:r>
    </w:p>
    <w:p w14:paraId="78591BF4" w14:textId="77777777" w:rsidR="007740E6" w:rsidRPr="008E4FD7" w:rsidRDefault="007740E6" w:rsidP="008E4FD7">
      <w:pPr>
        <w:pStyle w:val="PL"/>
      </w:pPr>
    </w:p>
    <w:p w14:paraId="0D9253DC"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1A7C7E8" w14:textId="77777777" w:rsidR="007740E6" w:rsidRPr="007740E6" w:rsidRDefault="007740E6" w:rsidP="008E4FD7">
      <w:pPr>
        <w:pStyle w:val="PL"/>
        <w:rPr>
          <w:snapToGrid w:val="0"/>
          <w:lang w:val="en-US"/>
        </w:rPr>
      </w:pPr>
    </w:p>
    <w:p w14:paraId="5CACF6D5" w14:textId="77777777" w:rsidR="007740E6" w:rsidRPr="007740E6" w:rsidRDefault="007740E6" w:rsidP="008E4FD7">
      <w:pPr>
        <w:pStyle w:val="PL"/>
        <w:rPr>
          <w:snapToGrid w:val="0"/>
          <w:lang w:val="en-US"/>
        </w:rPr>
      </w:pPr>
      <w:r w:rsidRPr="007740E6">
        <w:rPr>
          <w:snapToGrid w:val="0"/>
          <w:lang w:val="en-US"/>
        </w:rPr>
        <w:t>-- **************************************************************</w:t>
      </w:r>
    </w:p>
    <w:p w14:paraId="72862444" w14:textId="77777777" w:rsidR="007740E6" w:rsidRPr="007740E6" w:rsidRDefault="007740E6" w:rsidP="008E4FD7">
      <w:pPr>
        <w:pStyle w:val="PL"/>
        <w:rPr>
          <w:snapToGrid w:val="0"/>
          <w:lang w:val="en-US"/>
        </w:rPr>
      </w:pPr>
      <w:r w:rsidRPr="007740E6">
        <w:rPr>
          <w:snapToGrid w:val="0"/>
          <w:lang w:val="en-US"/>
        </w:rPr>
        <w:t>--</w:t>
      </w:r>
    </w:p>
    <w:p w14:paraId="1F2A2B35" w14:textId="77777777" w:rsidR="007740E6" w:rsidRPr="007740E6" w:rsidRDefault="007740E6" w:rsidP="008E4FD7">
      <w:pPr>
        <w:pStyle w:val="PL"/>
        <w:rPr>
          <w:snapToGrid w:val="0"/>
          <w:lang w:val="en-US"/>
        </w:rPr>
      </w:pPr>
      <w:r w:rsidRPr="007740E6">
        <w:rPr>
          <w:snapToGrid w:val="0"/>
          <w:lang w:val="en-US"/>
        </w:rPr>
        <w:t>-- RAN PAGING</w:t>
      </w:r>
    </w:p>
    <w:p w14:paraId="2FC85650" w14:textId="77777777" w:rsidR="007740E6" w:rsidRPr="007740E6" w:rsidRDefault="007740E6" w:rsidP="008E4FD7">
      <w:pPr>
        <w:pStyle w:val="PL"/>
        <w:rPr>
          <w:snapToGrid w:val="0"/>
          <w:lang w:val="en-US"/>
        </w:rPr>
      </w:pPr>
      <w:r w:rsidRPr="007740E6">
        <w:rPr>
          <w:snapToGrid w:val="0"/>
          <w:lang w:val="en-US"/>
        </w:rPr>
        <w:t>--</w:t>
      </w:r>
    </w:p>
    <w:p w14:paraId="33A40E89" w14:textId="77777777" w:rsidR="007740E6" w:rsidRPr="007740E6" w:rsidRDefault="007740E6" w:rsidP="008E4FD7">
      <w:pPr>
        <w:pStyle w:val="PL"/>
        <w:rPr>
          <w:snapToGrid w:val="0"/>
          <w:lang w:val="en-US"/>
        </w:rPr>
      </w:pPr>
      <w:r w:rsidRPr="007740E6">
        <w:rPr>
          <w:snapToGrid w:val="0"/>
          <w:lang w:val="en-US"/>
        </w:rPr>
        <w:t>-- **************************************************************</w:t>
      </w:r>
    </w:p>
    <w:p w14:paraId="37CE5E95" w14:textId="77777777" w:rsidR="007740E6" w:rsidRPr="007740E6" w:rsidRDefault="007740E6" w:rsidP="008E4FD7">
      <w:pPr>
        <w:pStyle w:val="PL"/>
        <w:rPr>
          <w:snapToGrid w:val="0"/>
          <w:lang w:val="en-US"/>
        </w:rPr>
      </w:pPr>
    </w:p>
    <w:p w14:paraId="030F588B" w14:textId="77777777" w:rsidR="007740E6" w:rsidRPr="007740E6" w:rsidRDefault="007740E6" w:rsidP="008E4FD7">
      <w:pPr>
        <w:pStyle w:val="PL"/>
        <w:rPr>
          <w:snapToGrid w:val="0"/>
          <w:lang w:val="en-US"/>
        </w:rPr>
      </w:pPr>
      <w:r w:rsidRPr="007740E6">
        <w:rPr>
          <w:snapToGrid w:val="0"/>
          <w:lang w:val="en-US"/>
        </w:rPr>
        <w:t>RANPaging ::= SEQUENCE {</w:t>
      </w:r>
    </w:p>
    <w:p w14:paraId="7EC47AE0" w14:textId="77777777" w:rsidR="007740E6" w:rsidRPr="007740E6" w:rsidRDefault="007740E6" w:rsidP="008E4FD7">
      <w:pPr>
        <w:pStyle w:val="PL"/>
        <w:rPr>
          <w:snapToGrid w:val="0"/>
          <w:lang w:val="en-US"/>
        </w:rPr>
      </w:pPr>
      <w:r w:rsidRPr="007740E6">
        <w:rPr>
          <w:snapToGrid w:val="0"/>
          <w:lang w:val="en-US"/>
        </w:rPr>
        <w:tab/>
        <w:t>protocolIEs</w:t>
      </w:r>
      <w:r w:rsidRPr="007740E6">
        <w:rPr>
          <w:snapToGrid w:val="0"/>
          <w:lang w:val="en-US"/>
        </w:rPr>
        <w:tab/>
      </w:r>
      <w:r w:rsidRPr="007740E6">
        <w:rPr>
          <w:snapToGrid w:val="0"/>
          <w:lang w:val="en-US"/>
        </w:rPr>
        <w:tab/>
      </w:r>
      <w:r w:rsidRPr="007740E6">
        <w:rPr>
          <w:snapToGrid w:val="0"/>
          <w:lang w:val="en-US"/>
        </w:rPr>
        <w:tab/>
        <w:t>ProtocolIE-Container</w:t>
      </w:r>
      <w:r w:rsidRPr="007740E6">
        <w:rPr>
          <w:snapToGrid w:val="0"/>
          <w:lang w:val="en-US"/>
        </w:rPr>
        <w:tab/>
        <w:t>{{RANPaging-IEs}},</w:t>
      </w:r>
    </w:p>
    <w:p w14:paraId="52AACDED" w14:textId="77777777" w:rsidR="007740E6" w:rsidRPr="007740E6" w:rsidRDefault="007740E6" w:rsidP="008E4FD7">
      <w:pPr>
        <w:pStyle w:val="PL"/>
        <w:rPr>
          <w:snapToGrid w:val="0"/>
          <w:lang w:val="en-US"/>
        </w:rPr>
      </w:pPr>
      <w:r w:rsidRPr="007740E6">
        <w:rPr>
          <w:snapToGrid w:val="0"/>
          <w:lang w:val="en-US"/>
        </w:rPr>
        <w:tab/>
        <w:t>...</w:t>
      </w:r>
    </w:p>
    <w:p w14:paraId="7DAAD2E3" w14:textId="77777777" w:rsidR="007740E6" w:rsidRPr="007740E6" w:rsidRDefault="007740E6" w:rsidP="008E4FD7">
      <w:pPr>
        <w:pStyle w:val="PL"/>
        <w:rPr>
          <w:snapToGrid w:val="0"/>
          <w:lang w:val="en-US"/>
        </w:rPr>
      </w:pPr>
      <w:r w:rsidRPr="007740E6">
        <w:rPr>
          <w:snapToGrid w:val="0"/>
          <w:lang w:val="en-US"/>
        </w:rPr>
        <w:t>}</w:t>
      </w:r>
    </w:p>
    <w:p w14:paraId="1D694DD8" w14:textId="77777777" w:rsidR="007740E6" w:rsidRPr="007740E6" w:rsidRDefault="007740E6" w:rsidP="008E4FD7">
      <w:pPr>
        <w:pStyle w:val="PL"/>
        <w:rPr>
          <w:snapToGrid w:val="0"/>
          <w:lang w:val="en-US"/>
        </w:rPr>
      </w:pPr>
    </w:p>
    <w:p w14:paraId="6BDC2937" w14:textId="77777777" w:rsidR="007740E6" w:rsidRPr="007740E6" w:rsidRDefault="007740E6" w:rsidP="008E4FD7">
      <w:pPr>
        <w:pStyle w:val="PL"/>
        <w:rPr>
          <w:snapToGrid w:val="0"/>
          <w:lang w:val="en-US"/>
        </w:rPr>
      </w:pPr>
      <w:r w:rsidRPr="007740E6">
        <w:rPr>
          <w:snapToGrid w:val="0"/>
          <w:lang w:val="en-US"/>
        </w:rPr>
        <w:t>RANPaging-IEs XNAP-PROTOCOL-IES ::= {</w:t>
      </w:r>
    </w:p>
    <w:p w14:paraId="78260356" w14:textId="77777777" w:rsidR="007740E6" w:rsidRPr="007740E6" w:rsidRDefault="007740E6" w:rsidP="008E4FD7">
      <w:pPr>
        <w:pStyle w:val="PL"/>
        <w:rPr>
          <w:snapToGrid w:val="0"/>
          <w:lang w:val="en-US"/>
        </w:rPr>
      </w:pPr>
      <w:r w:rsidRPr="007740E6">
        <w:rPr>
          <w:snapToGrid w:val="0"/>
          <w:lang w:val="en-US"/>
        </w:rPr>
        <w:tab/>
        <w:t>{ ID id-UEIdentityIndexValue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TYPE 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55AEADC" w14:textId="77777777" w:rsidR="007740E6" w:rsidRPr="007740E6" w:rsidRDefault="007740E6" w:rsidP="008E4FD7">
      <w:pPr>
        <w:pStyle w:val="PL"/>
        <w:rPr>
          <w:snapToGrid w:val="0"/>
          <w:lang w:val="en-US"/>
        </w:rPr>
      </w:pPr>
      <w:r w:rsidRPr="007740E6">
        <w:rPr>
          <w:snapToGrid w:val="0"/>
          <w:lang w:val="en-US"/>
        </w:rPr>
        <w:tab/>
        <w:t>{ ID id-UERANPagingIdentity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BF0D40F" w14:textId="77777777" w:rsidR="007740E6" w:rsidRPr="007740E6" w:rsidRDefault="007740E6" w:rsidP="008E4FD7">
      <w:pPr>
        <w:pStyle w:val="PL"/>
        <w:rPr>
          <w:snapToGrid w:val="0"/>
          <w:lang w:val="en-US"/>
        </w:rPr>
      </w:pPr>
      <w:r w:rsidRPr="007740E6">
        <w:rPr>
          <w:snapToGrid w:val="0"/>
          <w:lang w:val="en-US"/>
        </w:rPr>
        <w:tab/>
        <w:t>{ ID id-PagingDRX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110430FF"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 xml:space="preserve">TYPE </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8D86FB1"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241B6F6" w14:textId="77777777" w:rsidR="007740E6" w:rsidRPr="007740E6" w:rsidRDefault="007740E6" w:rsidP="008E4FD7">
      <w:pPr>
        <w:pStyle w:val="PL"/>
        <w:rPr>
          <w:snapToGrid w:val="0"/>
          <w:lang w:val="en-US"/>
        </w:rPr>
      </w:pPr>
      <w:r w:rsidRPr="007740E6">
        <w:rPr>
          <w:snapToGrid w:val="0"/>
          <w:lang w:val="en-US"/>
        </w:rPr>
        <w:tab/>
        <w:t>{ ID id-AssistanceDataForRANPaging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3E14D728" w14:textId="77777777" w:rsidR="007740E6" w:rsidRPr="007740E6" w:rsidRDefault="007740E6" w:rsidP="008E4FD7">
      <w:pPr>
        <w:pStyle w:val="PL"/>
        <w:rPr>
          <w:lang w:val="en-US"/>
        </w:rPr>
      </w:pPr>
      <w:r w:rsidRPr="007740E6">
        <w:rPr>
          <w:snapToGrid w:val="0"/>
          <w:lang w:val="en-US"/>
        </w:rPr>
        <w:tab/>
        <w:t>{ ID id-UERadioCapabilityForPaging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r w:rsidRPr="007740E6">
        <w:rPr>
          <w:lang w:val="en-US"/>
        </w:rPr>
        <w:t>|</w:t>
      </w:r>
    </w:p>
    <w:p w14:paraId="408EE090"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4449D5A5" w14:textId="77777777" w:rsidR="007740E6" w:rsidRPr="007740E6" w:rsidRDefault="007740E6" w:rsidP="008E4FD7">
      <w:pPr>
        <w:pStyle w:val="PL"/>
        <w:rPr>
          <w:snapToGrid w:val="0"/>
          <w:lang w:val="en-US"/>
        </w:rPr>
      </w:pPr>
      <w:r w:rsidRPr="007740E6">
        <w:rPr>
          <w:snapToGrid w:val="0"/>
          <w:lang w:val="en-US"/>
        </w:rPr>
        <w:tab/>
        <w:t>{ ID id-EUTRAPagingeDRXInformation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F95F2E8"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949190" w14:textId="77777777" w:rsidR="007740E6" w:rsidRPr="007740E6" w:rsidRDefault="007740E6" w:rsidP="008E4FD7">
      <w:pPr>
        <w:pStyle w:val="PL"/>
        <w:rPr>
          <w:snapToGrid w:val="0"/>
          <w:lang w:val="en-US"/>
        </w:rPr>
      </w:pPr>
      <w:r w:rsidRPr="007740E6">
        <w:rPr>
          <w:snapToGrid w:val="0"/>
          <w:lang w:val="en-US"/>
        </w:rPr>
        <w:tab/>
        <w:t>{ ID id-NRPagingeDRXInformation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CA10EA3" w14:textId="77777777" w:rsidR="007740E6" w:rsidRPr="007740E6" w:rsidRDefault="007740E6" w:rsidP="008E4FD7">
      <w:pPr>
        <w:pStyle w:val="PL"/>
        <w:rPr>
          <w:snapToGrid w:val="0"/>
          <w:lang w:val="en-US"/>
        </w:rPr>
      </w:pPr>
      <w:r w:rsidRPr="007740E6">
        <w:rPr>
          <w:snapToGrid w:val="0"/>
          <w:lang w:val="en-US"/>
        </w:rPr>
        <w:tab/>
        <w:t>{ ID id-NRPagingeDRXInformationforRRCINACTIVE</w:t>
      </w:r>
      <w:r w:rsidRPr="007740E6">
        <w:rPr>
          <w:snapToGrid w:val="0"/>
          <w:lang w:val="en-US"/>
        </w:rPr>
        <w:tab/>
        <w:t>CRITICALITY ignore</w:t>
      </w:r>
      <w:r w:rsidRPr="007740E6">
        <w:rPr>
          <w:snapToGrid w:val="0"/>
          <w:lang w:val="en-US"/>
        </w:rPr>
        <w:tab/>
      </w:r>
      <w:r w:rsidRPr="007740E6">
        <w:rPr>
          <w:snapToGrid w:val="0"/>
          <w:lang w:val="en-US"/>
        </w:rPr>
        <w:tab/>
        <w:t>TYPE NRPagingeDRXInformationforRRCINACTIVE</w:t>
      </w:r>
      <w:r w:rsidRPr="007740E6">
        <w:rPr>
          <w:snapToGrid w:val="0"/>
          <w:lang w:val="en-US"/>
        </w:rPr>
        <w:tab/>
        <w:t>PRESENCE optional }|</w:t>
      </w:r>
    </w:p>
    <w:p w14:paraId="29BB6E70" w14:textId="77777777" w:rsidR="007740E6" w:rsidRPr="007740E6" w:rsidRDefault="007740E6" w:rsidP="008E4FD7">
      <w:pPr>
        <w:pStyle w:val="PL"/>
        <w:rPr>
          <w:snapToGrid w:val="0"/>
          <w:lang w:val="en-US"/>
        </w:rPr>
      </w:pPr>
      <w:r w:rsidRPr="007740E6">
        <w:rPr>
          <w:snapToGrid w:val="0"/>
          <w:lang w:val="en-US"/>
        </w:rPr>
        <w:tab/>
        <w:t>{ ID id-PagingCause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8895C2" w14:textId="77777777"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w:t>
      </w:r>
      <w:r w:rsidRPr="007740E6">
        <w:rPr>
          <w:snapToGrid w:val="0"/>
          <w:lang w:val="en-US"/>
        </w:rPr>
        <w:t>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PRESENCE optional }|</w:t>
      </w:r>
    </w:p>
    <w:p w14:paraId="10E5E981" w14:textId="0713F655"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id-HashedUEIdentityIndexValue</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HashedUEIdentityIndexValue</w:t>
      </w:r>
      <w:r w:rsidRPr="007740E6">
        <w:rPr>
          <w:rFonts w:hint="eastAsia"/>
          <w:snapToGrid w:val="0"/>
          <w:lang w:val="en-US" w:eastAsia="zh-CN"/>
        </w:rPr>
        <w:tab/>
      </w:r>
      <w:r w:rsidRPr="007740E6">
        <w:rPr>
          <w:snapToGrid w:val="0"/>
          <w:lang w:val="en-US" w:eastAsia="zh-CN"/>
        </w:rPr>
        <w:tab/>
      </w:r>
      <w:r w:rsidRPr="007740E6">
        <w:rPr>
          <w:snapToGrid w:val="0"/>
          <w:lang w:val="en-US" w:eastAsia="zh-CN"/>
        </w:rPr>
        <w:tab/>
      </w:r>
      <w:r w:rsidRPr="007740E6">
        <w:rPr>
          <w:rFonts w:hint="eastAsia"/>
          <w:snapToGrid w:val="0"/>
          <w:lang w:val="en-US" w:eastAsia="zh-CN"/>
        </w:rPr>
        <w:tab/>
      </w:r>
      <w:r w:rsidRPr="007740E6">
        <w:rPr>
          <w:snapToGrid w:val="0"/>
          <w:lang w:val="en-US"/>
        </w:rPr>
        <w:t>PRESENCE optional }</w:t>
      </w:r>
      <w:bookmarkStart w:id="330" w:name="_Hlk148714587"/>
      <w:ins w:id="331" w:author="Rapporteur" w:date="2023-10-25T00:19:00Z">
        <w:r w:rsidRPr="007740E6">
          <w:rPr>
            <w:snapToGrid w:val="0"/>
            <w:lang w:val="en-US"/>
          </w:rPr>
          <w:t>|</w:t>
        </w:r>
      </w:ins>
    </w:p>
    <w:p w14:paraId="5F3BABEA" w14:textId="3A73FEAC" w:rsidR="007740E6" w:rsidRPr="007740E6" w:rsidRDefault="007740E6" w:rsidP="008E4FD7">
      <w:pPr>
        <w:pStyle w:val="PL"/>
        <w:rPr>
          <w:ins w:id="332" w:author="Rapporteur" w:date="2023-10-25T00:19:00Z"/>
          <w:snapToGrid w:val="0"/>
          <w:lang w:val="en-US"/>
        </w:rPr>
      </w:pPr>
      <w:ins w:id="333" w:author="Rapporteur" w:date="2023-10-25T00:19:00Z">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ins>
      <w:bookmarkEnd w:id="330"/>
      <w:r w:rsidR="000343E8">
        <w:rPr>
          <w:snapToGrid w:val="0"/>
          <w:lang w:val="en-US"/>
        </w:rPr>
        <w:t>,</w:t>
      </w:r>
    </w:p>
    <w:p w14:paraId="0F3F16BD" w14:textId="77777777" w:rsidR="007740E6" w:rsidRPr="007740E6" w:rsidRDefault="007740E6" w:rsidP="008E4FD7">
      <w:pPr>
        <w:pStyle w:val="PL"/>
        <w:rPr>
          <w:snapToGrid w:val="0"/>
          <w:lang w:val="fr-FR"/>
        </w:rPr>
      </w:pPr>
      <w:r w:rsidRPr="007740E6">
        <w:rPr>
          <w:snapToGrid w:val="0"/>
          <w:lang w:val="en-US"/>
        </w:rPr>
        <w:tab/>
      </w:r>
      <w:r w:rsidRPr="007740E6">
        <w:rPr>
          <w:snapToGrid w:val="0"/>
          <w:lang w:val="fr-FR"/>
        </w:rPr>
        <w:t>...</w:t>
      </w:r>
    </w:p>
    <w:p w14:paraId="02580544" w14:textId="77777777" w:rsidR="007740E6" w:rsidRPr="007740E6" w:rsidRDefault="007740E6" w:rsidP="008E4FD7">
      <w:pPr>
        <w:pStyle w:val="PL"/>
        <w:rPr>
          <w:snapToGrid w:val="0"/>
          <w:lang w:val="fr-FR"/>
        </w:rPr>
      </w:pPr>
      <w:r w:rsidRPr="007740E6">
        <w:rPr>
          <w:snapToGrid w:val="0"/>
          <w:lang w:val="fr-FR"/>
        </w:rPr>
        <w:t>}</w:t>
      </w:r>
    </w:p>
    <w:p w14:paraId="05CEA273" w14:textId="77777777" w:rsidR="007740E6" w:rsidRPr="007740E6" w:rsidRDefault="007740E6" w:rsidP="007740E6">
      <w:pPr>
        <w:jc w:val="center"/>
        <w:rPr>
          <w:b/>
          <w:i/>
          <w:noProof/>
          <w:color w:val="FF0000"/>
          <w:highlight w:val="yellow"/>
          <w:lang w:eastAsia="zh-CN"/>
        </w:rPr>
      </w:pPr>
    </w:p>
    <w:p w14:paraId="633AD7B7" w14:textId="77777777" w:rsidR="007740E6" w:rsidRPr="007740E6" w:rsidRDefault="007740E6" w:rsidP="008E4FD7">
      <w:pPr>
        <w:pStyle w:val="Heading3"/>
      </w:pPr>
      <w:r w:rsidRPr="007740E6">
        <w:t>9.3.5</w:t>
      </w:r>
      <w:r w:rsidRPr="007740E6">
        <w:tab/>
        <w:t>Information Element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3727251" w14:textId="77777777" w:rsidR="007740E6" w:rsidRPr="007740E6" w:rsidRDefault="007740E6" w:rsidP="008E4FD7">
      <w:pPr>
        <w:pStyle w:val="PL"/>
        <w:rPr>
          <w:snapToGrid w:val="0"/>
        </w:rPr>
      </w:pPr>
      <w:r w:rsidRPr="007740E6">
        <w:rPr>
          <w:snapToGrid w:val="0"/>
        </w:rPr>
        <w:t>-- ASN1START</w:t>
      </w:r>
    </w:p>
    <w:p w14:paraId="38987F18" w14:textId="77777777" w:rsidR="007740E6" w:rsidRPr="007740E6" w:rsidRDefault="007740E6" w:rsidP="008E4FD7">
      <w:pPr>
        <w:pStyle w:val="PL"/>
      </w:pPr>
      <w:r w:rsidRPr="007740E6">
        <w:t>-- **************************************************************</w:t>
      </w:r>
    </w:p>
    <w:p w14:paraId="4D508440" w14:textId="77777777" w:rsidR="007740E6" w:rsidRPr="007740E6" w:rsidRDefault="007740E6" w:rsidP="008E4FD7">
      <w:pPr>
        <w:pStyle w:val="PL"/>
      </w:pPr>
      <w:r w:rsidRPr="007740E6">
        <w:t>--</w:t>
      </w:r>
    </w:p>
    <w:p w14:paraId="24EE5E7F" w14:textId="77777777" w:rsidR="007740E6" w:rsidRPr="007740E6" w:rsidRDefault="007740E6" w:rsidP="008E4FD7">
      <w:pPr>
        <w:pStyle w:val="PL"/>
      </w:pPr>
      <w:r w:rsidRPr="007740E6">
        <w:t>-- Information Element Definitions</w:t>
      </w:r>
    </w:p>
    <w:p w14:paraId="67AC0068" w14:textId="77777777" w:rsidR="007740E6" w:rsidRPr="007740E6" w:rsidRDefault="007740E6" w:rsidP="008E4FD7">
      <w:pPr>
        <w:pStyle w:val="PL"/>
      </w:pPr>
      <w:r w:rsidRPr="007740E6">
        <w:t>--</w:t>
      </w:r>
    </w:p>
    <w:p w14:paraId="4C98808E" w14:textId="77777777" w:rsidR="007740E6" w:rsidRPr="007740E6" w:rsidRDefault="007740E6" w:rsidP="008E4FD7">
      <w:pPr>
        <w:pStyle w:val="PL"/>
      </w:pPr>
      <w:r w:rsidRPr="007740E6">
        <w:t>-- **************************************************************</w:t>
      </w:r>
    </w:p>
    <w:p w14:paraId="11889B36" w14:textId="77777777" w:rsidR="007740E6" w:rsidRPr="007740E6" w:rsidRDefault="007740E6" w:rsidP="008E4FD7">
      <w:pPr>
        <w:pStyle w:val="PL"/>
      </w:pPr>
    </w:p>
    <w:p w14:paraId="40B70F01"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9C76F88" w14:textId="77777777" w:rsidR="007740E6" w:rsidRPr="008E4FD7" w:rsidRDefault="007740E6" w:rsidP="008E4FD7">
      <w:pPr>
        <w:pStyle w:val="PL"/>
      </w:pPr>
      <w:r w:rsidRPr="008E4FD7">
        <w:tab/>
        <w:t>id-BeamMeasurementsReportConfiguration,</w:t>
      </w:r>
    </w:p>
    <w:p w14:paraId="030E89E7" w14:textId="77777777" w:rsidR="007740E6" w:rsidRPr="008E4FD7" w:rsidRDefault="007740E6" w:rsidP="008E4FD7">
      <w:pPr>
        <w:pStyle w:val="PL"/>
      </w:pPr>
      <w:r w:rsidRPr="008E4FD7">
        <w:tab/>
        <w:t>id-CoverageModificationCause,</w:t>
      </w:r>
    </w:p>
    <w:p w14:paraId="5FCD200F" w14:textId="77777777" w:rsidR="007740E6" w:rsidRPr="008E4FD7" w:rsidRDefault="007740E6" w:rsidP="008E4FD7">
      <w:pPr>
        <w:pStyle w:val="PL"/>
      </w:pPr>
      <w:r w:rsidRPr="008E4FD7">
        <w:tab/>
      </w:r>
      <w:r w:rsidRPr="008E4FD7">
        <w:rPr>
          <w:rFonts w:hint="eastAsia"/>
        </w:rPr>
        <w:t>id-</w:t>
      </w:r>
      <w:r w:rsidRPr="008E4FD7">
        <w:t>UERLFReportContainerLTE</w:t>
      </w:r>
      <w:r w:rsidRPr="008E4FD7">
        <w:rPr>
          <w:rFonts w:hint="eastAsia"/>
        </w:rPr>
        <w:t>Extension,</w:t>
      </w:r>
    </w:p>
    <w:p w14:paraId="5B53C1AE" w14:textId="77777777" w:rsidR="007740E6" w:rsidRPr="008E4FD7" w:rsidRDefault="007740E6" w:rsidP="008E4FD7">
      <w:pPr>
        <w:pStyle w:val="PL"/>
      </w:pPr>
      <w:r w:rsidRPr="008E4FD7">
        <w:tab/>
        <w:t>id-ExcessPacketDelayThresholdConfiguration,</w:t>
      </w:r>
    </w:p>
    <w:p w14:paraId="42C83129" w14:textId="77777777" w:rsidR="002E2A1B" w:rsidRPr="008E4FD7" w:rsidRDefault="002E2A1B" w:rsidP="008E4FD7">
      <w:pPr>
        <w:pStyle w:val="PL"/>
      </w:pPr>
      <w:r w:rsidRPr="008E4FD7">
        <w:lastRenderedPageBreak/>
        <w:tab/>
        <w:t>id-Full-and-Short-I-RNTI-Profile-List,</w:t>
      </w:r>
    </w:p>
    <w:p w14:paraId="1512D135" w14:textId="77777777" w:rsidR="002E2A1B" w:rsidRPr="008E4FD7" w:rsidRDefault="002E2A1B" w:rsidP="008E4FD7">
      <w:pPr>
        <w:pStyle w:val="PL"/>
      </w:pPr>
      <w:r w:rsidRPr="008E4FD7">
        <w:tab/>
        <w:t>id-QosFlowMappingIndication,</w:t>
      </w:r>
    </w:p>
    <w:p w14:paraId="4CD37607" w14:textId="77777777" w:rsidR="007740E6" w:rsidRPr="008E4FD7" w:rsidRDefault="007740E6" w:rsidP="008E4FD7">
      <w:pPr>
        <w:pStyle w:val="PL"/>
        <w:rPr>
          <w:ins w:id="334" w:author="Rapporteur" w:date="2023-10-25T00:19:00Z"/>
        </w:rPr>
      </w:pPr>
      <w:bookmarkStart w:id="335" w:name="_Hlk148714609"/>
      <w:ins w:id="336" w:author="Rapporteur" w:date="2023-10-25T00:19:00Z">
        <w:r w:rsidRPr="008E4FD7">
          <w:tab/>
          <w:t>id-eRedcap-Bcast-Information,</w:t>
        </w:r>
      </w:ins>
    </w:p>
    <w:p w14:paraId="6763BD30" w14:textId="0DFA2DCB" w:rsidR="007740E6" w:rsidRPr="008E4FD7" w:rsidRDefault="007740E6" w:rsidP="008E4FD7">
      <w:pPr>
        <w:pStyle w:val="PL"/>
        <w:rPr>
          <w:ins w:id="337" w:author="Rapporteur" w:date="2023-10-25T00:19:00Z"/>
        </w:rPr>
      </w:pPr>
      <w:ins w:id="338" w:author="Rapporteur" w:date="2023-10-25T00:19:00Z">
        <w:r w:rsidRPr="008E4FD7">
          <w:tab/>
        </w:r>
        <w:r w:rsidR="00B92362">
          <w:t>id-</w:t>
        </w:r>
        <w:r w:rsidRPr="008E4FD7">
          <w:t>NRPagingLongeDRXInformationforRRCINACTIVE,</w:t>
        </w:r>
      </w:ins>
    </w:p>
    <w:bookmarkEnd w:id="335"/>
    <w:p w14:paraId="785DC1B0" w14:textId="77777777" w:rsidR="007740E6" w:rsidRPr="008E4FD7" w:rsidRDefault="007740E6" w:rsidP="008E4FD7">
      <w:pPr>
        <w:pStyle w:val="PL"/>
      </w:pPr>
      <w:r w:rsidRPr="008E4FD7">
        <w:tab/>
        <w:t>maxEARFCN,</w:t>
      </w:r>
    </w:p>
    <w:p w14:paraId="3FDC6251" w14:textId="77777777" w:rsidR="007740E6" w:rsidRPr="008E4FD7" w:rsidRDefault="007740E6" w:rsidP="008E4FD7">
      <w:pPr>
        <w:pStyle w:val="PL"/>
      </w:pPr>
      <w:r w:rsidRPr="008E4FD7">
        <w:tab/>
        <w:t>maxnoofAllowedAreas,</w:t>
      </w:r>
    </w:p>
    <w:p w14:paraId="04B48E21" w14:textId="77777777" w:rsidR="007740E6" w:rsidRPr="008E4FD7" w:rsidRDefault="007740E6" w:rsidP="008E4FD7">
      <w:pPr>
        <w:pStyle w:val="PL"/>
      </w:pPr>
      <w:r w:rsidRPr="008E4FD7">
        <w:tab/>
        <w:t>maxnoofAMFRegions,</w:t>
      </w:r>
    </w:p>
    <w:p w14:paraId="1DBD2D28" w14:textId="77777777" w:rsidR="007740E6" w:rsidRPr="008E4FD7" w:rsidRDefault="007740E6" w:rsidP="008E4FD7">
      <w:pPr>
        <w:pStyle w:val="PL"/>
      </w:pPr>
      <w:r w:rsidRPr="008E4FD7">
        <w:tab/>
        <w:t>maxnoofAoIs,</w:t>
      </w:r>
    </w:p>
    <w:p w14:paraId="7D7A0E9A" w14:textId="77777777" w:rsidR="007740E6" w:rsidRPr="008E4FD7" w:rsidRDefault="007740E6" w:rsidP="008E4FD7">
      <w:pPr>
        <w:pStyle w:val="PL"/>
      </w:pPr>
      <w:r w:rsidRPr="008E4FD7">
        <w:tab/>
        <w:t>maxnoofBPLMNs,</w:t>
      </w:r>
    </w:p>
    <w:p w14:paraId="4E8F1731" w14:textId="77777777" w:rsidR="007740E6" w:rsidRPr="008E4FD7" w:rsidRDefault="007740E6" w:rsidP="008E4FD7">
      <w:pPr>
        <w:pStyle w:val="PL"/>
      </w:pPr>
      <w:r w:rsidRPr="008E4FD7">
        <w:tab/>
        <w:t>maxnoofCAGs,</w:t>
      </w:r>
    </w:p>
    <w:p w14:paraId="62798658" w14:textId="77777777" w:rsidR="007740E6" w:rsidRPr="008E4FD7" w:rsidRDefault="007740E6" w:rsidP="008E4FD7">
      <w:pPr>
        <w:pStyle w:val="PL"/>
      </w:pPr>
      <w:r w:rsidRPr="008E4FD7">
        <w:tab/>
        <w:t>maxnoofCAGsperPLMN,</w:t>
      </w:r>
    </w:p>
    <w:p w14:paraId="6B23CC1C" w14:textId="77777777" w:rsidR="007740E6" w:rsidRPr="008E4FD7" w:rsidRDefault="007740E6" w:rsidP="008E4FD7">
      <w:pPr>
        <w:pStyle w:val="PL"/>
      </w:pPr>
    </w:p>
    <w:p w14:paraId="575A4ED3" w14:textId="77777777" w:rsidR="007740E6" w:rsidRPr="008E4FD7" w:rsidRDefault="007740E6" w:rsidP="008E4FD7">
      <w:pPr>
        <w:pStyle w:val="PL"/>
      </w:pPr>
    </w:p>
    <w:p w14:paraId="3E8EC9D9" w14:textId="77777777" w:rsidR="007740E6" w:rsidRPr="007740E6" w:rsidRDefault="007740E6" w:rsidP="007740E6">
      <w:pPr>
        <w:jc w:val="center"/>
        <w:rPr>
          <w:color w:val="FF0000"/>
        </w:rPr>
      </w:pPr>
      <w:r w:rsidRPr="007740E6">
        <w:rPr>
          <w:color w:val="FF0000"/>
        </w:rPr>
        <w:t>&lt;&lt;&lt;&lt;&lt;&lt;&lt;&lt;&lt;&lt;&lt;&lt;&lt;&lt;&lt;&lt;&lt;&lt;&lt;&lt; Next Change &gt;&gt;&gt;&gt;&gt;&gt;&gt;&gt;&gt;&gt;&gt;&gt;&gt;&gt;&gt;&gt;&gt;&gt;&gt;&gt;</w:t>
      </w:r>
    </w:p>
    <w:p w14:paraId="06E25178"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6DA8477D" w14:textId="77777777" w:rsidR="007740E6" w:rsidRPr="007740E6" w:rsidRDefault="007740E6" w:rsidP="008E4FD7">
      <w:pPr>
        <w:pStyle w:val="PL"/>
        <w:rPr>
          <w:snapToGrid w:val="0"/>
          <w:lang w:val="en-US"/>
        </w:rPr>
      </w:pPr>
      <w:r w:rsidRPr="007740E6">
        <w:rPr>
          <w:rFonts w:hint="eastAsia"/>
          <w:snapToGrid w:val="0"/>
          <w:lang w:val="en-US"/>
        </w:rPr>
        <w:t>-</w:t>
      </w:r>
      <w:r w:rsidRPr="007740E6">
        <w:rPr>
          <w:snapToGrid w:val="0"/>
          <w:lang w:val="en-US"/>
        </w:rPr>
        <w:t>- E</w:t>
      </w:r>
    </w:p>
    <w:p w14:paraId="6BCB6CAF" w14:textId="77777777" w:rsidR="007740E6" w:rsidRPr="007740E6" w:rsidRDefault="007740E6" w:rsidP="008E4FD7">
      <w:pPr>
        <w:pStyle w:val="PL"/>
        <w:rPr>
          <w:snapToGrid w:val="0"/>
          <w:lang w:val="en-US"/>
        </w:rPr>
      </w:pPr>
    </w:p>
    <w:p w14:paraId="76157387" w14:textId="77777777" w:rsidR="007740E6" w:rsidRPr="007740E6" w:rsidRDefault="007740E6" w:rsidP="008E4FD7">
      <w:pPr>
        <w:pStyle w:val="PL"/>
        <w:rPr>
          <w:snapToGrid w:val="0"/>
          <w:lang w:val="en-US"/>
        </w:rPr>
      </w:pPr>
      <w:r w:rsidRPr="007740E6">
        <w:rPr>
          <w:snapToGrid w:val="0"/>
          <w:lang w:val="en-US"/>
        </w:rPr>
        <w:t>EarlyMeasurement ::= ENUMERATED {true, ...}</w:t>
      </w:r>
    </w:p>
    <w:p w14:paraId="2FFDE8EC" w14:textId="77777777" w:rsidR="007740E6" w:rsidRPr="007740E6" w:rsidRDefault="007740E6" w:rsidP="008E4FD7">
      <w:pPr>
        <w:pStyle w:val="PL"/>
        <w:rPr>
          <w:snapToGrid w:val="0"/>
          <w:lang w:val="en-US"/>
        </w:rPr>
      </w:pPr>
    </w:p>
    <w:p w14:paraId="3ADD6859" w14:textId="77777777" w:rsidR="007740E6" w:rsidRPr="007740E6" w:rsidRDefault="007740E6" w:rsidP="008E4FD7">
      <w:pPr>
        <w:pStyle w:val="PL"/>
        <w:rPr>
          <w:snapToGrid w:val="0"/>
          <w:lang w:val="en-US"/>
        </w:rPr>
      </w:pPr>
      <w:r w:rsidRPr="007740E6">
        <w:rPr>
          <w:snapToGrid w:val="0"/>
          <w:lang w:val="en-US"/>
        </w:rPr>
        <w:t>E-RAB-ID</w:t>
      </w:r>
      <w:r w:rsidRPr="007740E6">
        <w:rPr>
          <w:snapToGrid w:val="0"/>
          <w:lang w:val="en-US"/>
        </w:rPr>
        <w:tab/>
      </w:r>
      <w:r w:rsidRPr="007740E6">
        <w:rPr>
          <w:snapToGrid w:val="0"/>
          <w:lang w:val="en-US"/>
        </w:rPr>
        <w:tab/>
        <w:t>::= INTEGER (0..15, ...)</w:t>
      </w:r>
    </w:p>
    <w:p w14:paraId="5AF8E42A" w14:textId="77777777" w:rsidR="007740E6" w:rsidRPr="007740E6" w:rsidRDefault="007740E6" w:rsidP="008E4FD7">
      <w:pPr>
        <w:pStyle w:val="PL"/>
        <w:rPr>
          <w:snapToGrid w:val="0"/>
          <w:lang w:val="en-US"/>
        </w:rPr>
      </w:pPr>
    </w:p>
    <w:p w14:paraId="19560430" w14:textId="77777777" w:rsidR="007740E6" w:rsidRPr="007740E6" w:rsidRDefault="007740E6" w:rsidP="008E4FD7">
      <w:pPr>
        <w:pStyle w:val="PL"/>
        <w:rPr>
          <w:snapToGrid w:val="0"/>
          <w:lang w:val="en-US"/>
        </w:rPr>
      </w:pPr>
      <w:r w:rsidRPr="007740E6">
        <w:rPr>
          <w:snapToGrid w:val="0"/>
          <w:lang w:val="en-US"/>
        </w:rPr>
        <w:t>E-UTRAARFCN ::= INTEGER (0..maxEARFCN)</w:t>
      </w:r>
    </w:p>
    <w:p w14:paraId="13EB729E" w14:textId="77777777" w:rsidR="007740E6" w:rsidRPr="007740E6" w:rsidRDefault="007740E6" w:rsidP="008E4FD7">
      <w:pPr>
        <w:pStyle w:val="PL"/>
        <w:rPr>
          <w:snapToGrid w:val="0"/>
          <w:lang w:val="en-US"/>
        </w:rPr>
      </w:pPr>
    </w:p>
    <w:p w14:paraId="4A98CE52" w14:textId="77777777" w:rsidR="007740E6" w:rsidRPr="007740E6" w:rsidRDefault="007740E6" w:rsidP="008E4FD7">
      <w:pPr>
        <w:pStyle w:val="PL"/>
        <w:rPr>
          <w:snapToGrid w:val="0"/>
          <w:lang w:val="en-US"/>
        </w:rPr>
      </w:pPr>
    </w:p>
    <w:p w14:paraId="632FFF19" w14:textId="77777777" w:rsidR="007740E6" w:rsidRPr="007740E6" w:rsidRDefault="007740E6" w:rsidP="008E4FD7">
      <w:pPr>
        <w:pStyle w:val="PL"/>
        <w:rPr>
          <w:snapToGrid w:val="0"/>
          <w:lang w:val="en-US"/>
        </w:rPr>
      </w:pPr>
      <w:r w:rsidRPr="007740E6">
        <w:rPr>
          <w:snapToGrid w:val="0"/>
          <w:lang w:val="en-US"/>
        </w:rPr>
        <w:t>E-UTRA-Cell-Identity</w:t>
      </w:r>
      <w:r w:rsidRPr="007740E6">
        <w:rPr>
          <w:snapToGrid w:val="0"/>
          <w:lang w:val="en-US"/>
        </w:rPr>
        <w:tab/>
      </w:r>
      <w:r w:rsidRPr="007740E6">
        <w:rPr>
          <w:snapToGrid w:val="0"/>
          <w:lang w:val="en-US"/>
        </w:rPr>
        <w:tab/>
      </w:r>
      <w:r w:rsidRPr="007740E6">
        <w:rPr>
          <w:snapToGrid w:val="0"/>
          <w:lang w:val="en-US"/>
        </w:rPr>
        <w:tab/>
        <w:t>::= BIT STRING (SIZE(28))</w:t>
      </w:r>
    </w:p>
    <w:p w14:paraId="435A3DB8" w14:textId="77777777" w:rsidR="007740E6" w:rsidRPr="007740E6" w:rsidRDefault="007740E6" w:rsidP="008E4FD7">
      <w:pPr>
        <w:pStyle w:val="PL"/>
        <w:rPr>
          <w:snapToGrid w:val="0"/>
          <w:lang w:val="en-US"/>
        </w:rPr>
      </w:pPr>
    </w:p>
    <w:p w14:paraId="77FE9B4D" w14:textId="77777777" w:rsidR="007740E6" w:rsidRPr="007740E6" w:rsidRDefault="007740E6" w:rsidP="008E4FD7">
      <w:pPr>
        <w:pStyle w:val="PL"/>
        <w:rPr>
          <w:ins w:id="339" w:author="Rapporteur" w:date="2023-10-25T00:19:00Z"/>
          <w:snapToGrid w:val="0"/>
          <w:lang w:val="en-US"/>
        </w:rPr>
      </w:pPr>
      <w:bookmarkStart w:id="340" w:name="_Hlk148714642"/>
      <w:ins w:id="341" w:author="Rapporteur" w:date="2023-10-25T00:19:00Z">
        <w:r w:rsidRPr="007740E6">
          <w:rPr>
            <w:snapToGrid w:val="0"/>
            <w:lang w:val="en-US"/>
          </w:rPr>
          <w:t>ERedcap-Bcast-Information ::=  BIT STRING(SIZE(8))</w:t>
        </w:r>
      </w:ins>
    </w:p>
    <w:bookmarkEnd w:id="340"/>
    <w:p w14:paraId="7D98C28B" w14:textId="77777777" w:rsidR="007740E6" w:rsidRPr="007740E6" w:rsidRDefault="007740E6" w:rsidP="008E4FD7">
      <w:pPr>
        <w:pStyle w:val="PL"/>
        <w:rPr>
          <w:snapToGrid w:val="0"/>
          <w:lang w:val="en-US"/>
        </w:rPr>
      </w:pPr>
    </w:p>
    <w:p w14:paraId="686C4C26" w14:textId="77777777" w:rsidR="007740E6" w:rsidRPr="007740E6" w:rsidRDefault="007740E6" w:rsidP="008E4FD7">
      <w:pPr>
        <w:pStyle w:val="PL"/>
        <w:rPr>
          <w:lang w:val="fr-FR" w:eastAsia="ko-KR"/>
        </w:rPr>
      </w:pPr>
      <w:bookmarkStart w:id="342" w:name="_Hlk513540919"/>
      <w:r w:rsidRPr="007740E6">
        <w:rPr>
          <w:lang w:val="fr-FR"/>
        </w:rPr>
        <w:t xml:space="preserve">E-UTRA-CGI </w:t>
      </w:r>
      <w:bookmarkEnd w:id="342"/>
      <w:r w:rsidRPr="007740E6">
        <w:rPr>
          <w:lang w:val="fr-FR"/>
        </w:rPr>
        <w:t>::= SEQUENCE {</w:t>
      </w:r>
    </w:p>
    <w:p w14:paraId="1DB23F2C" w14:textId="77777777" w:rsidR="007740E6" w:rsidRPr="007740E6" w:rsidRDefault="007740E6" w:rsidP="008E4FD7">
      <w:pPr>
        <w:pStyle w:val="PL"/>
        <w:rPr>
          <w:lang w:val="fr-FR"/>
        </w:rPr>
      </w:pPr>
      <w:r w:rsidRPr="007740E6">
        <w:rPr>
          <w:lang w:val="fr-FR"/>
        </w:rPr>
        <w:tab/>
        <w:t>plmn-id</w:t>
      </w:r>
      <w:r w:rsidRPr="007740E6">
        <w:rPr>
          <w:lang w:val="fr-FR"/>
        </w:rPr>
        <w:tab/>
      </w:r>
      <w:r w:rsidRPr="007740E6">
        <w:rPr>
          <w:lang w:val="fr-FR"/>
        </w:rPr>
        <w:tab/>
      </w:r>
      <w:r w:rsidRPr="007740E6">
        <w:rPr>
          <w:lang w:val="fr-FR"/>
        </w:rPr>
        <w:tab/>
      </w:r>
      <w:r w:rsidRPr="007740E6">
        <w:rPr>
          <w:lang w:val="fr-FR"/>
        </w:rPr>
        <w:tab/>
      </w:r>
      <w:r w:rsidRPr="007740E6">
        <w:rPr>
          <w:snapToGrid w:val="0"/>
          <w:lang w:val="fr-FR"/>
        </w:rPr>
        <w:t>PLMN-I</w:t>
      </w:r>
      <w:r w:rsidRPr="007740E6">
        <w:rPr>
          <w:lang w:val="fr-FR"/>
        </w:rPr>
        <w:t>dentity,</w:t>
      </w:r>
    </w:p>
    <w:p w14:paraId="5A2E4E01" w14:textId="77777777" w:rsidR="007740E6" w:rsidRPr="007740E6" w:rsidRDefault="007740E6" w:rsidP="008E4FD7">
      <w:pPr>
        <w:pStyle w:val="PL"/>
        <w:rPr>
          <w:lang w:val="fr-FR"/>
        </w:rPr>
      </w:pPr>
      <w:r w:rsidRPr="007740E6">
        <w:rPr>
          <w:lang w:val="fr-FR"/>
        </w:rPr>
        <w:tab/>
        <w:t>e-utra-CI</w:t>
      </w:r>
      <w:r w:rsidRPr="007740E6">
        <w:rPr>
          <w:lang w:val="fr-FR"/>
        </w:rPr>
        <w:tab/>
      </w:r>
      <w:r w:rsidRPr="007740E6">
        <w:rPr>
          <w:lang w:val="fr-FR"/>
        </w:rPr>
        <w:tab/>
      </w:r>
      <w:r w:rsidRPr="007740E6">
        <w:rPr>
          <w:lang w:val="fr-FR"/>
        </w:rPr>
        <w:tab/>
        <w:t>E-UTRA-Cell-Identity,</w:t>
      </w:r>
    </w:p>
    <w:p w14:paraId="3D736018" w14:textId="77777777" w:rsidR="007740E6" w:rsidRPr="007740E6" w:rsidRDefault="007740E6" w:rsidP="008E4FD7">
      <w:pPr>
        <w:pStyle w:val="PL"/>
        <w:rPr>
          <w:lang w:val="fr-FR"/>
        </w:rPr>
      </w:pPr>
      <w:r w:rsidRPr="007740E6">
        <w:rPr>
          <w:lang w:val="fr-FR"/>
        </w:rPr>
        <w:tab/>
        <w:t>iE-Extension</w:t>
      </w:r>
      <w:r w:rsidRPr="007740E6">
        <w:rPr>
          <w:lang w:val="fr-FR"/>
        </w:rPr>
        <w:tab/>
      </w:r>
      <w:r w:rsidRPr="007740E6">
        <w:rPr>
          <w:lang w:val="fr-FR"/>
        </w:rPr>
        <w:tab/>
      </w:r>
      <w:r w:rsidRPr="007740E6">
        <w:rPr>
          <w:snapToGrid w:val="0"/>
          <w:lang w:val="fr-FR" w:eastAsia="zh-CN"/>
        </w:rPr>
        <w:t>ProtocolExtensionContainer { {</w:t>
      </w:r>
      <w:r w:rsidRPr="007740E6">
        <w:rPr>
          <w:lang w:val="fr-FR"/>
        </w:rPr>
        <w:t>E-UTRA-CGI-Ext</w:t>
      </w:r>
      <w:r w:rsidRPr="007740E6">
        <w:rPr>
          <w:snapToGrid w:val="0"/>
          <w:lang w:val="fr-FR" w:eastAsia="zh-CN"/>
        </w:rPr>
        <w:t xml:space="preserve">IEs} } </w:t>
      </w:r>
      <w:r w:rsidRPr="007740E6">
        <w:rPr>
          <w:snapToGrid w:val="0"/>
          <w:lang w:val="fr-FR" w:eastAsia="zh-CN"/>
        </w:rPr>
        <w:tab/>
        <w:t>OPTIONAL</w:t>
      </w:r>
      <w:r w:rsidRPr="007740E6">
        <w:rPr>
          <w:lang w:val="fr-FR"/>
        </w:rPr>
        <w:t>,</w:t>
      </w:r>
    </w:p>
    <w:p w14:paraId="0E3A497F" w14:textId="77777777" w:rsidR="007740E6" w:rsidRPr="007740E6" w:rsidRDefault="007740E6" w:rsidP="008E4FD7">
      <w:pPr>
        <w:pStyle w:val="PL"/>
        <w:rPr>
          <w:lang w:val="en-US"/>
        </w:rPr>
      </w:pPr>
      <w:r w:rsidRPr="007740E6">
        <w:rPr>
          <w:lang w:val="fr-FR"/>
        </w:rPr>
        <w:tab/>
      </w:r>
      <w:r w:rsidRPr="007740E6">
        <w:rPr>
          <w:lang w:val="en-US"/>
        </w:rPr>
        <w:t>...</w:t>
      </w:r>
    </w:p>
    <w:p w14:paraId="6D223944" w14:textId="77777777" w:rsidR="007740E6" w:rsidRPr="007740E6" w:rsidRDefault="007740E6" w:rsidP="008E4FD7">
      <w:pPr>
        <w:pStyle w:val="PL"/>
        <w:rPr>
          <w:lang w:val="en-US"/>
        </w:rPr>
      </w:pPr>
      <w:r w:rsidRPr="007740E6">
        <w:rPr>
          <w:lang w:val="en-US"/>
        </w:rPr>
        <w:t>}</w:t>
      </w:r>
    </w:p>
    <w:p w14:paraId="54FBE561" w14:textId="77777777" w:rsidR="007740E6" w:rsidRPr="007740E6" w:rsidRDefault="007740E6" w:rsidP="008E4FD7">
      <w:pPr>
        <w:pStyle w:val="PL"/>
        <w:rPr>
          <w:lang w:val="en-US"/>
        </w:rPr>
      </w:pPr>
    </w:p>
    <w:p w14:paraId="5E9BA7DB" w14:textId="77777777" w:rsidR="007740E6" w:rsidRPr="007740E6" w:rsidRDefault="007740E6" w:rsidP="008E4FD7">
      <w:pPr>
        <w:pStyle w:val="PL"/>
        <w:rPr>
          <w:snapToGrid w:val="0"/>
          <w:lang w:val="en-US" w:eastAsia="zh-CN"/>
        </w:rPr>
      </w:pPr>
      <w:r w:rsidRPr="007740E6">
        <w:rPr>
          <w:lang w:val="en-US"/>
        </w:rPr>
        <w:t xml:space="preserve">E-UTRA-CGI-ExtIEs </w:t>
      </w:r>
      <w:r w:rsidRPr="007740E6">
        <w:rPr>
          <w:snapToGrid w:val="0"/>
          <w:lang w:val="en-US" w:eastAsia="zh-CN"/>
        </w:rPr>
        <w:t>XNAP-PROTOCOL-EXTENSION ::= {</w:t>
      </w:r>
    </w:p>
    <w:p w14:paraId="148372CC" w14:textId="77777777" w:rsidR="007740E6" w:rsidRPr="007740E6" w:rsidRDefault="007740E6" w:rsidP="008E4FD7">
      <w:pPr>
        <w:pStyle w:val="PL"/>
        <w:rPr>
          <w:snapToGrid w:val="0"/>
          <w:lang w:val="en-US" w:eastAsia="zh-CN"/>
        </w:rPr>
      </w:pPr>
      <w:r w:rsidRPr="007740E6">
        <w:rPr>
          <w:snapToGrid w:val="0"/>
          <w:lang w:val="en-US" w:eastAsia="zh-CN"/>
        </w:rPr>
        <w:tab/>
        <w:t>...</w:t>
      </w:r>
    </w:p>
    <w:p w14:paraId="11D7C7B7" w14:textId="77777777" w:rsidR="007740E6" w:rsidRPr="007740E6" w:rsidRDefault="007740E6" w:rsidP="008E4FD7">
      <w:pPr>
        <w:pStyle w:val="PL"/>
        <w:rPr>
          <w:snapToGrid w:val="0"/>
          <w:lang w:val="en-US" w:eastAsia="zh-CN"/>
        </w:rPr>
      </w:pPr>
      <w:r w:rsidRPr="007740E6">
        <w:rPr>
          <w:snapToGrid w:val="0"/>
          <w:lang w:val="en-US" w:eastAsia="zh-CN"/>
        </w:rPr>
        <w:t>}</w:t>
      </w:r>
    </w:p>
    <w:p w14:paraId="1E157586" w14:textId="77777777" w:rsidR="007740E6" w:rsidRPr="007740E6" w:rsidRDefault="007740E6" w:rsidP="008E4FD7">
      <w:pPr>
        <w:pStyle w:val="PL"/>
        <w:rPr>
          <w:lang w:val="en-US" w:eastAsia="ko-KR"/>
        </w:rPr>
      </w:pPr>
    </w:p>
    <w:p w14:paraId="384A5871" w14:textId="77777777" w:rsidR="007740E6" w:rsidRPr="007740E6" w:rsidRDefault="007740E6" w:rsidP="008E4FD7">
      <w:pPr>
        <w:pStyle w:val="PL"/>
        <w:rPr>
          <w:lang w:val="en-US"/>
        </w:rPr>
      </w:pPr>
      <w:r w:rsidRPr="007740E6">
        <w:rPr>
          <w:lang w:val="en-US"/>
        </w:rPr>
        <w:t>E-UTRAFrequencyBandIndicator ::= INTEGER (1..256, ...)</w:t>
      </w:r>
    </w:p>
    <w:p w14:paraId="172FBAD3" w14:textId="77777777" w:rsidR="007740E6" w:rsidRPr="007740E6" w:rsidRDefault="007740E6" w:rsidP="008E4FD7">
      <w:pPr>
        <w:pStyle w:val="PL"/>
        <w:rPr>
          <w:lang w:val="en-US"/>
        </w:rPr>
      </w:pPr>
    </w:p>
    <w:p w14:paraId="1D1EE6FA" w14:textId="77777777" w:rsidR="007740E6" w:rsidRPr="007740E6" w:rsidRDefault="007740E6" w:rsidP="008E4FD7">
      <w:pPr>
        <w:pStyle w:val="PL"/>
        <w:rPr>
          <w:lang w:val="en-US"/>
        </w:rPr>
      </w:pPr>
      <w:r w:rsidRPr="007740E6">
        <w:rPr>
          <w:lang w:val="en-US"/>
        </w:rPr>
        <w:t>E-UTRAMultibandInfoList ::= SEQUENCE (SIZE(1..maxnoofEUTRABands)) OF E-UTRAFrequencyBandIndicator</w:t>
      </w:r>
    </w:p>
    <w:p w14:paraId="458FD2BF" w14:textId="77777777" w:rsidR="007740E6" w:rsidRPr="007740E6" w:rsidRDefault="007740E6" w:rsidP="008E4FD7">
      <w:pPr>
        <w:pStyle w:val="PL"/>
        <w:rPr>
          <w:lang w:val="en-US"/>
        </w:rPr>
      </w:pPr>
    </w:p>
    <w:p w14:paraId="3994BFA1" w14:textId="77777777" w:rsidR="007740E6" w:rsidRPr="007740E6" w:rsidRDefault="007740E6" w:rsidP="008E4FD7">
      <w:pPr>
        <w:pStyle w:val="PL"/>
        <w:rPr>
          <w:rFonts w:eastAsia="MS Mincho"/>
          <w:bCs/>
          <w:iCs/>
          <w:lang w:val="en-US" w:eastAsia="ja-JP"/>
        </w:rPr>
      </w:pPr>
    </w:p>
    <w:p w14:paraId="1A885FF4" w14:textId="77777777" w:rsidR="007740E6" w:rsidRPr="007740E6" w:rsidRDefault="007740E6" w:rsidP="007740E6">
      <w:pPr>
        <w:jc w:val="center"/>
        <w:rPr>
          <w:color w:val="FF0000"/>
        </w:rPr>
      </w:pPr>
      <w:r w:rsidRPr="007740E6">
        <w:rPr>
          <w:color w:val="FF0000"/>
          <w:highlight w:val="cyan"/>
        </w:rPr>
        <w:t>&lt;&lt;&lt;&lt;&lt;&lt;&lt;&lt;&lt;&lt;&lt;&lt;&lt;&lt;&lt;&lt;&lt;&lt;&lt;&lt; Next Change &gt;&gt;&gt;&gt;&gt;&gt;&gt;&gt;&gt;&gt;&gt;&gt;&gt;&gt;&gt;&gt;&gt;&gt;&gt;&gt;</w:t>
      </w:r>
    </w:p>
    <w:p w14:paraId="7CD5CCA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95200" w14:textId="77777777" w:rsidR="007740E6" w:rsidRPr="007740E6" w:rsidRDefault="007740E6" w:rsidP="008E4FD7">
      <w:pPr>
        <w:pStyle w:val="PL"/>
      </w:pPr>
      <w:r w:rsidRPr="007740E6">
        <w:lastRenderedPageBreak/>
        <w:t>NR</w:t>
      </w:r>
      <w:r w:rsidRPr="007740E6">
        <w:rPr>
          <w:rFonts w:hint="eastAsia"/>
        </w:rPr>
        <w:t>PagingeDRXInformation ::= SEQUENCE {</w:t>
      </w:r>
    </w:p>
    <w:p w14:paraId="336BA557" w14:textId="77777777" w:rsidR="007740E6" w:rsidRPr="007740E6" w:rsidRDefault="007740E6" w:rsidP="008E4FD7">
      <w:pPr>
        <w:pStyle w:val="PL"/>
      </w:pPr>
      <w:r w:rsidRPr="007740E6">
        <w:rPr>
          <w:rFonts w:hint="eastAsia"/>
        </w:rPr>
        <w:tab/>
      </w:r>
      <w:r w:rsidRPr="007740E6">
        <w:t>nRP</w:t>
      </w:r>
      <w:r w:rsidRPr="007740E6">
        <w:rPr>
          <w:rFonts w:hint="eastAsia"/>
        </w:rPr>
        <w:t>aging-eDRX-Cycle</w:t>
      </w:r>
      <w:r w:rsidRPr="007740E6">
        <w:rPr>
          <w:rFonts w:hint="eastAsia"/>
        </w:rPr>
        <w:tab/>
      </w:r>
      <w:r w:rsidRPr="007740E6">
        <w:tab/>
        <w:t>NR</w:t>
      </w:r>
      <w:r w:rsidRPr="007740E6">
        <w:rPr>
          <w:rFonts w:hint="eastAsia"/>
        </w:rPr>
        <w:t>Paging-eDRX-Cycle,</w:t>
      </w:r>
    </w:p>
    <w:p w14:paraId="43B2BE31" w14:textId="77777777" w:rsidR="007740E6" w:rsidRPr="007740E6" w:rsidRDefault="007740E6" w:rsidP="008E4FD7">
      <w:pPr>
        <w:pStyle w:val="PL"/>
      </w:pPr>
      <w:r w:rsidRPr="007740E6">
        <w:rPr>
          <w:rFonts w:hint="eastAsia"/>
        </w:rPr>
        <w:tab/>
      </w:r>
      <w:r w:rsidRPr="007740E6">
        <w:t>nRP</w:t>
      </w:r>
      <w:r w:rsidRPr="007740E6">
        <w:rPr>
          <w:rFonts w:hint="eastAsia"/>
        </w:rPr>
        <w:t>aging-Time-Window</w:t>
      </w:r>
      <w:r w:rsidRPr="007740E6">
        <w:rPr>
          <w:rFonts w:hint="eastAsia"/>
        </w:rPr>
        <w:tab/>
      </w:r>
      <w:r w:rsidRPr="007740E6">
        <w:t>NR</w:t>
      </w:r>
      <w:r w:rsidRPr="007740E6">
        <w:rPr>
          <w:rFonts w:hint="eastAsia"/>
        </w:rPr>
        <w:t>Paging-Time-Window</w:t>
      </w:r>
      <w:r w:rsidRPr="007740E6">
        <w:rPr>
          <w:rFonts w:hint="eastAsia"/>
        </w:rPr>
        <w:tab/>
      </w:r>
      <w:r w:rsidRPr="007740E6">
        <w:rPr>
          <w:rFonts w:hint="eastAsia"/>
        </w:rPr>
        <w:tab/>
      </w:r>
      <w:r w:rsidRPr="007740E6">
        <w:rPr>
          <w:rFonts w:hint="eastAsia"/>
        </w:rPr>
        <w:tab/>
      </w:r>
      <w:r w:rsidRPr="007740E6">
        <w:rPr>
          <w:rFonts w:hint="eastAsia"/>
        </w:rPr>
        <w:tab/>
      </w:r>
      <w:r w:rsidRPr="007740E6">
        <w:rPr>
          <w:rFonts w:hint="eastAsia"/>
        </w:rPr>
        <w:tab/>
        <w:t>OPTIONAL,</w:t>
      </w:r>
    </w:p>
    <w:p w14:paraId="3B37317F" w14:textId="77777777" w:rsidR="007740E6" w:rsidRPr="007740E6" w:rsidRDefault="007740E6" w:rsidP="008E4FD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t>ProtocolExtensionContainer { {</w:t>
      </w:r>
      <w:r w:rsidRPr="007740E6">
        <w:rPr>
          <w:lang w:val="fr-FR"/>
        </w:rPr>
        <w:t>NR</w:t>
      </w:r>
      <w:r w:rsidRPr="007740E6">
        <w:rPr>
          <w:rFonts w:hint="eastAsia"/>
          <w:lang w:val="fr-FR"/>
        </w:rPr>
        <w:t>PagingeDRXInformation-ExtIEs} }</w:t>
      </w:r>
      <w:r w:rsidRPr="007740E6">
        <w:rPr>
          <w:rFonts w:hint="eastAsia"/>
          <w:lang w:val="fr-FR"/>
        </w:rPr>
        <w:tab/>
        <w:t>OPTIONAL,</w:t>
      </w:r>
    </w:p>
    <w:p w14:paraId="4F72AADB" w14:textId="77777777" w:rsidR="007740E6" w:rsidRPr="007740E6" w:rsidRDefault="007740E6" w:rsidP="008E4FD7">
      <w:pPr>
        <w:pStyle w:val="PL"/>
      </w:pPr>
      <w:r w:rsidRPr="007740E6">
        <w:rPr>
          <w:rFonts w:hint="eastAsia"/>
          <w:lang w:val="fr-FR"/>
        </w:rPr>
        <w:tab/>
      </w:r>
      <w:r w:rsidRPr="007740E6">
        <w:rPr>
          <w:rFonts w:hint="eastAsia"/>
        </w:rPr>
        <w:t>...</w:t>
      </w:r>
    </w:p>
    <w:p w14:paraId="7D11659A" w14:textId="77777777" w:rsidR="007740E6" w:rsidRPr="007740E6" w:rsidRDefault="007740E6" w:rsidP="008E4FD7">
      <w:pPr>
        <w:pStyle w:val="PL"/>
      </w:pPr>
      <w:r w:rsidRPr="007740E6">
        <w:rPr>
          <w:rFonts w:hint="eastAsia"/>
        </w:rPr>
        <w:t>}</w:t>
      </w:r>
    </w:p>
    <w:p w14:paraId="1F73C12E" w14:textId="77777777" w:rsidR="007740E6" w:rsidRPr="007740E6" w:rsidRDefault="007740E6" w:rsidP="008E4FD7">
      <w:pPr>
        <w:pStyle w:val="PL"/>
      </w:pPr>
    </w:p>
    <w:p w14:paraId="36C6BB7B" w14:textId="77777777" w:rsidR="007740E6" w:rsidRPr="007740E6" w:rsidRDefault="007740E6" w:rsidP="008E4FD7">
      <w:pPr>
        <w:pStyle w:val="PL"/>
      </w:pPr>
      <w:r w:rsidRPr="007740E6">
        <w:t>NR</w:t>
      </w:r>
      <w:r w:rsidRPr="007740E6">
        <w:rPr>
          <w:rFonts w:hint="eastAsia"/>
        </w:rPr>
        <w:t xml:space="preserve">PagingeDRXInformation-ExtIEs </w:t>
      </w:r>
      <w:r w:rsidRPr="007740E6">
        <w:t>XNAP</w:t>
      </w:r>
      <w:r w:rsidRPr="007740E6">
        <w:rPr>
          <w:rFonts w:hint="eastAsia"/>
        </w:rPr>
        <w:t>-PROTOCOL-EXTENSION ::= {</w:t>
      </w:r>
    </w:p>
    <w:p w14:paraId="01133940" w14:textId="77777777" w:rsidR="007740E6" w:rsidRPr="007740E6" w:rsidRDefault="007740E6" w:rsidP="008E4FD7">
      <w:pPr>
        <w:pStyle w:val="PL"/>
      </w:pPr>
      <w:r w:rsidRPr="007740E6">
        <w:rPr>
          <w:rFonts w:hint="eastAsia"/>
        </w:rPr>
        <w:tab/>
        <w:t>...</w:t>
      </w:r>
    </w:p>
    <w:p w14:paraId="5987FE60" w14:textId="77777777" w:rsidR="007740E6" w:rsidRPr="007740E6" w:rsidRDefault="007740E6" w:rsidP="008E4FD7">
      <w:pPr>
        <w:pStyle w:val="PL"/>
      </w:pPr>
      <w:r w:rsidRPr="007740E6">
        <w:rPr>
          <w:rFonts w:hint="eastAsia"/>
        </w:rPr>
        <w:t>}</w:t>
      </w:r>
    </w:p>
    <w:p w14:paraId="51369692" w14:textId="77777777" w:rsidR="007740E6" w:rsidRPr="007740E6" w:rsidRDefault="007740E6" w:rsidP="008E4FD7">
      <w:pPr>
        <w:pStyle w:val="PL"/>
      </w:pPr>
    </w:p>
    <w:p w14:paraId="363B4159" w14:textId="77777777" w:rsidR="007740E6" w:rsidRPr="007740E6" w:rsidRDefault="007740E6" w:rsidP="008E4FD7">
      <w:pPr>
        <w:pStyle w:val="PL"/>
      </w:pPr>
      <w:r w:rsidRPr="007740E6">
        <w:t>NR</w:t>
      </w:r>
      <w:r w:rsidRPr="007740E6">
        <w:rPr>
          <w:rFonts w:hint="eastAsia"/>
        </w:rPr>
        <w:t>Paging-eDRX-Cycle ::= ENUMERATED {</w:t>
      </w:r>
    </w:p>
    <w:p w14:paraId="1A46B2CD" w14:textId="77777777" w:rsidR="007740E6" w:rsidRPr="007740E6" w:rsidRDefault="007740E6" w:rsidP="008E4FD7">
      <w:pPr>
        <w:pStyle w:val="PL"/>
      </w:pPr>
      <w:r w:rsidRPr="007740E6">
        <w:rPr>
          <w:rFonts w:hint="eastAsia"/>
        </w:rPr>
        <w:tab/>
      </w:r>
      <w:r w:rsidRPr="007740E6">
        <w:t xml:space="preserve">hfquarter, </w:t>
      </w:r>
      <w:r w:rsidRPr="007740E6">
        <w:rPr>
          <w:rFonts w:hint="eastAsia"/>
        </w:rPr>
        <w:t xml:space="preserve">hfhalf, hf1, hf2, hf4, </w:t>
      </w:r>
    </w:p>
    <w:p w14:paraId="2546102E" w14:textId="77777777" w:rsidR="007740E6" w:rsidRPr="007740E6" w:rsidRDefault="007740E6" w:rsidP="008E4FD7">
      <w:pPr>
        <w:pStyle w:val="PL"/>
      </w:pPr>
      <w:r w:rsidRPr="007740E6">
        <w:rPr>
          <w:rFonts w:hint="eastAsia"/>
        </w:rPr>
        <w:tab/>
        <w:t xml:space="preserve">hf8, hf16, </w:t>
      </w:r>
    </w:p>
    <w:p w14:paraId="0BE786E9" w14:textId="77777777" w:rsidR="007740E6" w:rsidRPr="007740E6" w:rsidRDefault="007740E6" w:rsidP="008E4FD7">
      <w:pPr>
        <w:pStyle w:val="PL"/>
      </w:pPr>
      <w:r w:rsidRPr="007740E6">
        <w:rPr>
          <w:rFonts w:hint="eastAsia"/>
        </w:rPr>
        <w:tab/>
        <w:t>hf32, hf64, hf128, hf256,</w:t>
      </w:r>
    </w:p>
    <w:p w14:paraId="4C2F5616" w14:textId="77777777" w:rsidR="007740E6" w:rsidRPr="007740E6" w:rsidRDefault="007740E6" w:rsidP="008E4FD7">
      <w:pPr>
        <w:pStyle w:val="PL"/>
      </w:pPr>
      <w:r w:rsidRPr="007740E6">
        <w:tab/>
        <w:t>hf512, hf1024,</w:t>
      </w:r>
    </w:p>
    <w:p w14:paraId="4F0661BC" w14:textId="77777777" w:rsidR="007740E6" w:rsidRPr="007740E6" w:rsidRDefault="007740E6" w:rsidP="008E4FD7">
      <w:pPr>
        <w:pStyle w:val="PL"/>
      </w:pPr>
      <w:r w:rsidRPr="007740E6">
        <w:rPr>
          <w:rFonts w:hint="eastAsia"/>
        </w:rPr>
        <w:tab/>
        <w:t>...</w:t>
      </w:r>
    </w:p>
    <w:p w14:paraId="42E037AC" w14:textId="77777777" w:rsidR="007740E6" w:rsidRPr="007740E6" w:rsidRDefault="007740E6" w:rsidP="008E4FD7">
      <w:pPr>
        <w:pStyle w:val="PL"/>
      </w:pPr>
      <w:r w:rsidRPr="007740E6">
        <w:rPr>
          <w:rFonts w:hint="eastAsia"/>
        </w:rPr>
        <w:t>}</w:t>
      </w:r>
    </w:p>
    <w:p w14:paraId="2EC49B2D" w14:textId="77777777" w:rsidR="007740E6" w:rsidRPr="007740E6" w:rsidRDefault="007740E6" w:rsidP="008E4FD7">
      <w:pPr>
        <w:pStyle w:val="PL"/>
      </w:pPr>
    </w:p>
    <w:p w14:paraId="4781D115" w14:textId="77777777" w:rsidR="007740E6" w:rsidRPr="007740E6" w:rsidRDefault="007740E6" w:rsidP="008E4FD7">
      <w:pPr>
        <w:pStyle w:val="PL"/>
      </w:pPr>
      <w:r w:rsidRPr="007740E6">
        <w:t>NR</w:t>
      </w:r>
      <w:r w:rsidRPr="007740E6">
        <w:rPr>
          <w:rFonts w:hint="eastAsia"/>
        </w:rPr>
        <w:t>Paging-Time-Window ::= ENUMERATED {</w:t>
      </w:r>
    </w:p>
    <w:p w14:paraId="5A3EF442" w14:textId="77777777" w:rsidR="007740E6" w:rsidRPr="007740E6" w:rsidRDefault="007740E6" w:rsidP="008E4FD7">
      <w:pPr>
        <w:pStyle w:val="PL"/>
      </w:pPr>
      <w:r w:rsidRPr="007740E6">
        <w:rPr>
          <w:rFonts w:hint="eastAsia"/>
        </w:rPr>
        <w:tab/>
        <w:t xml:space="preserve">s1, s2, s3, s4, s5, </w:t>
      </w:r>
    </w:p>
    <w:p w14:paraId="3C2D7BD1" w14:textId="77777777" w:rsidR="007740E6" w:rsidRPr="007740E6" w:rsidRDefault="007740E6" w:rsidP="008E4FD7">
      <w:pPr>
        <w:pStyle w:val="PL"/>
      </w:pPr>
      <w:r w:rsidRPr="007740E6">
        <w:rPr>
          <w:rFonts w:hint="eastAsia"/>
        </w:rPr>
        <w:tab/>
        <w:t xml:space="preserve">s6, s7, s8, s9, s10, </w:t>
      </w:r>
    </w:p>
    <w:p w14:paraId="37F3D3B9" w14:textId="77777777" w:rsidR="007740E6" w:rsidRPr="007740E6" w:rsidRDefault="007740E6" w:rsidP="008E4FD7">
      <w:pPr>
        <w:pStyle w:val="PL"/>
      </w:pPr>
      <w:r w:rsidRPr="007740E6">
        <w:rPr>
          <w:rFonts w:hint="eastAsia"/>
        </w:rPr>
        <w:tab/>
        <w:t>s11, s12, s13, s14, s15, s16,</w:t>
      </w:r>
    </w:p>
    <w:p w14:paraId="200E2F09" w14:textId="77777777" w:rsidR="007740E6" w:rsidRPr="007740E6" w:rsidRDefault="007740E6" w:rsidP="008E4FD7">
      <w:pPr>
        <w:pStyle w:val="PL"/>
      </w:pPr>
      <w:r w:rsidRPr="007740E6">
        <w:tab/>
      </w:r>
      <w:r w:rsidRPr="007740E6">
        <w:rPr>
          <w:rFonts w:hint="eastAsia"/>
        </w:rPr>
        <w:t>...</w:t>
      </w:r>
      <w:r w:rsidRPr="007740E6">
        <w:t>,s17, s18, s19, s20, s21, s22,</w:t>
      </w:r>
    </w:p>
    <w:p w14:paraId="5B2F230A" w14:textId="77777777" w:rsidR="007740E6" w:rsidRPr="007740E6" w:rsidRDefault="007740E6" w:rsidP="008E4FD7">
      <w:pPr>
        <w:pStyle w:val="PL"/>
      </w:pPr>
      <w:r w:rsidRPr="007740E6">
        <w:tab/>
        <w:t>s23, s24, s25, s26, s27, s28, s29,</w:t>
      </w:r>
    </w:p>
    <w:p w14:paraId="3A602E5E" w14:textId="77777777" w:rsidR="007740E6" w:rsidRPr="007740E6" w:rsidRDefault="007740E6" w:rsidP="008E4FD7">
      <w:pPr>
        <w:pStyle w:val="PL"/>
      </w:pPr>
      <w:r w:rsidRPr="007740E6">
        <w:tab/>
        <w:t>s30, s31, s32</w:t>
      </w:r>
    </w:p>
    <w:p w14:paraId="16DFB008" w14:textId="77777777" w:rsidR="007740E6" w:rsidRPr="007740E6" w:rsidRDefault="007740E6" w:rsidP="008E4FD7">
      <w:pPr>
        <w:pStyle w:val="PL"/>
      </w:pPr>
      <w:r w:rsidRPr="007740E6">
        <w:rPr>
          <w:rFonts w:hint="eastAsia"/>
        </w:rPr>
        <w:t>}</w:t>
      </w:r>
    </w:p>
    <w:p w14:paraId="1E70DB41" w14:textId="77777777" w:rsidR="007740E6" w:rsidRPr="007740E6" w:rsidRDefault="007740E6" w:rsidP="008E4FD7">
      <w:pPr>
        <w:pStyle w:val="PL"/>
      </w:pPr>
    </w:p>
    <w:p w14:paraId="6A9816DD" w14:textId="77777777" w:rsidR="007740E6" w:rsidRPr="007740E6" w:rsidRDefault="007740E6" w:rsidP="008E4FD7">
      <w:pPr>
        <w:pStyle w:val="PL"/>
      </w:pPr>
      <w:r w:rsidRPr="007740E6">
        <w:t>NRPagingeDRXInformationforRRCINACTIVE ::= SEQUENCE {</w:t>
      </w:r>
    </w:p>
    <w:p w14:paraId="67B21CB6" w14:textId="77777777" w:rsidR="007740E6" w:rsidRPr="007740E6" w:rsidRDefault="007740E6" w:rsidP="008E4FD7">
      <w:pPr>
        <w:pStyle w:val="PL"/>
      </w:pPr>
      <w:r w:rsidRPr="007740E6">
        <w:tab/>
        <w:t>nRPaging-eDRX-Cycle-Inactive</w:t>
      </w:r>
      <w:r w:rsidRPr="007740E6">
        <w:tab/>
      </w:r>
      <w:r w:rsidRPr="007740E6">
        <w:tab/>
        <w:t>NRPaging-eDRX-Cycle-Inactive,</w:t>
      </w:r>
    </w:p>
    <w:p w14:paraId="370458B2" w14:textId="77777777" w:rsidR="007740E6" w:rsidRPr="007740E6" w:rsidRDefault="007740E6" w:rsidP="008E4FD7">
      <w:pPr>
        <w:pStyle w:val="PL"/>
      </w:pPr>
      <w:r w:rsidRPr="007740E6">
        <w:tab/>
        <w:t>iE-Extensions</w:t>
      </w:r>
      <w:r w:rsidRPr="007740E6">
        <w:tab/>
      </w:r>
      <w:r w:rsidRPr="007740E6">
        <w:tab/>
      </w:r>
      <w:r w:rsidRPr="007740E6">
        <w:tab/>
      </w:r>
      <w:r w:rsidRPr="007740E6">
        <w:tab/>
      </w:r>
      <w:r w:rsidRPr="007740E6">
        <w:tab/>
      </w:r>
      <w:r w:rsidRPr="007740E6">
        <w:tab/>
        <w:t>ProtocolExtensionContainer { { NRPagingeDRXInformationforRRCINACTIVE-ExtIEs} }</w:t>
      </w:r>
      <w:r w:rsidRPr="007740E6">
        <w:tab/>
        <w:t>OPTIONAL,</w:t>
      </w:r>
    </w:p>
    <w:p w14:paraId="3CCB71B1" w14:textId="77777777" w:rsidR="007740E6" w:rsidRPr="007740E6" w:rsidRDefault="007740E6" w:rsidP="008E4FD7">
      <w:pPr>
        <w:pStyle w:val="PL"/>
      </w:pPr>
      <w:r w:rsidRPr="007740E6">
        <w:tab/>
        <w:t>...</w:t>
      </w:r>
    </w:p>
    <w:p w14:paraId="63D562A6" w14:textId="77777777" w:rsidR="007740E6" w:rsidRPr="007740E6" w:rsidRDefault="007740E6" w:rsidP="008E4FD7">
      <w:pPr>
        <w:pStyle w:val="PL"/>
      </w:pPr>
      <w:r w:rsidRPr="007740E6">
        <w:t>}</w:t>
      </w:r>
    </w:p>
    <w:p w14:paraId="0C3661DC" w14:textId="77777777" w:rsidR="007740E6" w:rsidRPr="007740E6" w:rsidRDefault="007740E6" w:rsidP="008E4FD7">
      <w:pPr>
        <w:pStyle w:val="PL"/>
      </w:pPr>
    </w:p>
    <w:p w14:paraId="1D54E973" w14:textId="77777777" w:rsidR="007740E6" w:rsidRPr="007740E6" w:rsidRDefault="007740E6" w:rsidP="008E4FD7">
      <w:pPr>
        <w:pStyle w:val="PL"/>
      </w:pPr>
      <w:r w:rsidRPr="007740E6">
        <w:t>NRPagingeDRXInformationforRRCINACTIVE-ExtIEs XNAP-PROTOCOL-EXTENSION ::= {</w:t>
      </w:r>
    </w:p>
    <w:p w14:paraId="5D8CA0EA" w14:textId="77777777" w:rsidR="007740E6" w:rsidRPr="007740E6" w:rsidRDefault="007740E6" w:rsidP="008E4FD7">
      <w:pPr>
        <w:pStyle w:val="PL"/>
      </w:pPr>
      <w:r w:rsidRPr="007740E6">
        <w:tab/>
        <w:t>...</w:t>
      </w:r>
    </w:p>
    <w:p w14:paraId="77061D6D" w14:textId="77777777" w:rsidR="007740E6" w:rsidRPr="007740E6" w:rsidRDefault="007740E6" w:rsidP="008E4FD7">
      <w:pPr>
        <w:pStyle w:val="PL"/>
      </w:pPr>
      <w:r w:rsidRPr="007740E6">
        <w:t>}</w:t>
      </w:r>
    </w:p>
    <w:p w14:paraId="40A3D86E" w14:textId="77777777" w:rsidR="007740E6" w:rsidRPr="007740E6" w:rsidRDefault="007740E6" w:rsidP="008E4FD7">
      <w:pPr>
        <w:pStyle w:val="PL"/>
      </w:pPr>
    </w:p>
    <w:p w14:paraId="68B2DB49" w14:textId="77777777" w:rsidR="007740E6" w:rsidRPr="007740E6" w:rsidRDefault="007740E6" w:rsidP="008E4FD7">
      <w:pPr>
        <w:pStyle w:val="PL"/>
      </w:pPr>
      <w:r w:rsidRPr="007740E6">
        <w:t>NRPaging-eDRX-Cycle-Inactive ::= ENUMERATED {</w:t>
      </w:r>
    </w:p>
    <w:p w14:paraId="30936BDE" w14:textId="77777777" w:rsidR="007740E6" w:rsidRPr="007740E6" w:rsidRDefault="007740E6" w:rsidP="008E4FD7">
      <w:pPr>
        <w:pStyle w:val="PL"/>
      </w:pPr>
      <w:r w:rsidRPr="007740E6">
        <w:tab/>
        <w:t xml:space="preserve">hfquarter, hfhalf, hf1, </w:t>
      </w:r>
    </w:p>
    <w:p w14:paraId="229DF027" w14:textId="77777777" w:rsidR="007740E6" w:rsidRPr="007740E6" w:rsidRDefault="007740E6" w:rsidP="008E4FD7">
      <w:pPr>
        <w:pStyle w:val="PL"/>
      </w:pPr>
      <w:r w:rsidRPr="007740E6">
        <w:tab/>
        <w:t>...</w:t>
      </w:r>
    </w:p>
    <w:p w14:paraId="2012CD1B" w14:textId="77777777" w:rsidR="007740E6" w:rsidRPr="007740E6" w:rsidRDefault="007740E6" w:rsidP="008E4FD7">
      <w:pPr>
        <w:pStyle w:val="PL"/>
      </w:pPr>
      <w:r w:rsidRPr="007740E6">
        <w:t>}</w:t>
      </w:r>
    </w:p>
    <w:p w14:paraId="38029436" w14:textId="77777777" w:rsidR="00B92362" w:rsidRDefault="00B92362" w:rsidP="008E4FD7">
      <w:pPr>
        <w:pStyle w:val="PL"/>
      </w:pPr>
      <w:bookmarkStart w:id="343" w:name="_Hlk148714713"/>
    </w:p>
    <w:p w14:paraId="0C533C7C" w14:textId="54D2DA03" w:rsidR="007740E6" w:rsidRPr="007740E6" w:rsidRDefault="007740E6" w:rsidP="008E4FD7">
      <w:pPr>
        <w:pStyle w:val="PL"/>
        <w:rPr>
          <w:ins w:id="344" w:author="Rapporteur" w:date="2023-10-25T00:19:00Z"/>
        </w:rPr>
      </w:pPr>
      <w:ins w:id="345" w:author="Rapporteur" w:date="2023-10-25T00:19: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ins>
    </w:p>
    <w:p w14:paraId="704412F2" w14:textId="77777777" w:rsidR="007740E6" w:rsidRPr="007740E6" w:rsidRDefault="007740E6" w:rsidP="008E4FD7">
      <w:pPr>
        <w:pStyle w:val="PL"/>
        <w:rPr>
          <w:ins w:id="346" w:author="Rapporteur" w:date="2023-10-25T00:19:00Z"/>
        </w:rPr>
      </w:pPr>
      <w:ins w:id="347" w:author="Rapporteur" w:date="2023-10-25T00:19:00Z">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ins>
    </w:p>
    <w:p w14:paraId="7E97CD10" w14:textId="77777777" w:rsidR="007740E6" w:rsidRPr="007740E6" w:rsidRDefault="007740E6" w:rsidP="008E4FD7">
      <w:pPr>
        <w:pStyle w:val="PL"/>
        <w:rPr>
          <w:ins w:id="348" w:author="Rapporteur" w:date="2023-10-25T00:19:00Z"/>
        </w:rPr>
      </w:pPr>
      <w:ins w:id="349" w:author="Rapporteur" w:date="2023-10-25T00:19:00Z">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ins>
    </w:p>
    <w:p w14:paraId="20A2E875" w14:textId="77777777" w:rsidR="007740E6" w:rsidRPr="007740E6" w:rsidRDefault="007740E6" w:rsidP="008E4FD7">
      <w:pPr>
        <w:pStyle w:val="PL"/>
        <w:rPr>
          <w:ins w:id="350" w:author="Rapporteur" w:date="2023-10-25T00:19:00Z"/>
          <w:lang w:val="fr-FR"/>
        </w:rPr>
      </w:pPr>
      <w:ins w:id="351" w:author="Rapporteur" w:date="2023-10-25T00:19:00Z">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740E6">
          <w:t>forRRCINACTIVE</w:t>
        </w:r>
        <w:r w:rsidRPr="007740E6">
          <w:rPr>
            <w:rFonts w:hint="eastAsia"/>
            <w:lang w:val="fr-FR"/>
          </w:rPr>
          <w:t>-ExtIEs} }</w:t>
        </w:r>
        <w:r w:rsidRPr="007740E6">
          <w:rPr>
            <w:rFonts w:hint="eastAsia"/>
            <w:lang w:val="fr-FR"/>
          </w:rPr>
          <w:tab/>
          <w:t>OPTIONAL,</w:t>
        </w:r>
      </w:ins>
    </w:p>
    <w:p w14:paraId="24BC9DE8" w14:textId="77777777" w:rsidR="007740E6" w:rsidRPr="007740E6" w:rsidRDefault="007740E6" w:rsidP="008E4FD7">
      <w:pPr>
        <w:pStyle w:val="PL"/>
        <w:rPr>
          <w:ins w:id="352" w:author="Rapporteur" w:date="2023-10-25T00:19:00Z"/>
        </w:rPr>
      </w:pPr>
      <w:ins w:id="353" w:author="Rapporteur" w:date="2023-10-25T00:19:00Z">
        <w:r w:rsidRPr="007740E6">
          <w:rPr>
            <w:rFonts w:hint="eastAsia"/>
            <w:lang w:val="fr-FR"/>
          </w:rPr>
          <w:tab/>
        </w:r>
        <w:r w:rsidRPr="007740E6">
          <w:rPr>
            <w:rFonts w:hint="eastAsia"/>
          </w:rPr>
          <w:t>...</w:t>
        </w:r>
      </w:ins>
    </w:p>
    <w:p w14:paraId="7302991B" w14:textId="77777777" w:rsidR="007740E6" w:rsidRPr="007740E6" w:rsidRDefault="007740E6" w:rsidP="008E4FD7">
      <w:pPr>
        <w:pStyle w:val="PL"/>
        <w:rPr>
          <w:ins w:id="354" w:author="Rapporteur" w:date="2023-10-25T00:19:00Z"/>
        </w:rPr>
      </w:pPr>
      <w:ins w:id="355" w:author="Rapporteur" w:date="2023-10-25T00:19:00Z">
        <w:r w:rsidRPr="007740E6">
          <w:rPr>
            <w:rFonts w:hint="eastAsia"/>
          </w:rPr>
          <w:t>}</w:t>
        </w:r>
      </w:ins>
    </w:p>
    <w:p w14:paraId="45B89A1E" w14:textId="77777777" w:rsidR="007740E6" w:rsidRPr="007740E6" w:rsidRDefault="007740E6" w:rsidP="008E4FD7">
      <w:pPr>
        <w:pStyle w:val="PL"/>
        <w:rPr>
          <w:ins w:id="356" w:author="Rapporteur" w:date="2023-10-25T00:19:00Z"/>
        </w:rPr>
      </w:pPr>
    </w:p>
    <w:p w14:paraId="55FD4DBC" w14:textId="77777777" w:rsidR="007740E6" w:rsidRPr="007740E6" w:rsidRDefault="007740E6" w:rsidP="008E4FD7">
      <w:pPr>
        <w:pStyle w:val="PL"/>
        <w:rPr>
          <w:ins w:id="357" w:author="Rapporteur" w:date="2023-10-25T00:19:00Z"/>
        </w:rPr>
      </w:pPr>
      <w:ins w:id="358" w:author="Rapporteur" w:date="2023-10-25T00:19: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-ExtIEs </w:t>
        </w:r>
        <w:r w:rsidRPr="007740E6">
          <w:t>XNAP</w:t>
        </w:r>
        <w:r w:rsidRPr="007740E6">
          <w:rPr>
            <w:rFonts w:hint="eastAsia"/>
          </w:rPr>
          <w:t>-PROTOCOL-EXTENSION ::= {</w:t>
        </w:r>
      </w:ins>
    </w:p>
    <w:p w14:paraId="719C0128" w14:textId="77777777" w:rsidR="007740E6" w:rsidRPr="007740E6" w:rsidRDefault="007740E6" w:rsidP="008E4FD7">
      <w:pPr>
        <w:pStyle w:val="PL"/>
        <w:rPr>
          <w:ins w:id="359" w:author="Rapporteur" w:date="2023-10-25T00:19:00Z"/>
        </w:rPr>
      </w:pPr>
      <w:ins w:id="360" w:author="Rapporteur" w:date="2023-10-25T00:19:00Z">
        <w:r w:rsidRPr="007740E6">
          <w:rPr>
            <w:rFonts w:hint="eastAsia"/>
          </w:rPr>
          <w:tab/>
          <w:t>...</w:t>
        </w:r>
      </w:ins>
    </w:p>
    <w:p w14:paraId="08E54FE6" w14:textId="77777777" w:rsidR="007740E6" w:rsidRPr="007740E6" w:rsidRDefault="007740E6" w:rsidP="008E4FD7">
      <w:pPr>
        <w:pStyle w:val="PL"/>
        <w:rPr>
          <w:ins w:id="361" w:author="Rapporteur" w:date="2023-10-25T00:19:00Z"/>
        </w:rPr>
      </w:pPr>
      <w:ins w:id="362" w:author="Rapporteur" w:date="2023-10-25T00:19:00Z">
        <w:r w:rsidRPr="007740E6">
          <w:rPr>
            <w:rFonts w:hint="eastAsia"/>
          </w:rPr>
          <w:t>}</w:t>
        </w:r>
      </w:ins>
    </w:p>
    <w:p w14:paraId="6036E17A" w14:textId="77777777" w:rsidR="007740E6" w:rsidRPr="007740E6" w:rsidRDefault="007740E6" w:rsidP="008E4FD7">
      <w:pPr>
        <w:pStyle w:val="PL"/>
        <w:rPr>
          <w:ins w:id="363" w:author="Rapporteur" w:date="2023-10-25T00:19:00Z"/>
          <w:snapToGrid w:val="0"/>
          <w:lang w:eastAsia="zh-CN"/>
        </w:rPr>
      </w:pPr>
    </w:p>
    <w:p w14:paraId="3474E4A1" w14:textId="77777777" w:rsidR="007740E6" w:rsidRPr="007740E6" w:rsidRDefault="007740E6" w:rsidP="008E4FD7">
      <w:pPr>
        <w:pStyle w:val="PL"/>
        <w:rPr>
          <w:ins w:id="364" w:author="Rapporteur" w:date="2023-10-25T00:19:00Z"/>
        </w:rPr>
      </w:pPr>
      <w:ins w:id="365" w:author="Rapporteur" w:date="2023-10-25T00:19:00Z">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 xml:space="preserve"> ::= ENUMERATED {</w:t>
        </w:r>
      </w:ins>
    </w:p>
    <w:p w14:paraId="0373D021" w14:textId="77777777" w:rsidR="007740E6" w:rsidRPr="007740E6" w:rsidRDefault="007740E6" w:rsidP="008E4FD7">
      <w:pPr>
        <w:pStyle w:val="PL"/>
        <w:rPr>
          <w:ins w:id="366" w:author="Rapporteur" w:date="2023-10-25T00:19:00Z"/>
        </w:rPr>
      </w:pPr>
      <w:ins w:id="367" w:author="Rapporteur" w:date="2023-10-25T00:19:00Z">
        <w:r w:rsidRPr="007740E6">
          <w:rPr>
            <w:rFonts w:hint="eastAsia"/>
          </w:rPr>
          <w:tab/>
          <w:t xml:space="preserve">hf2, hf4, hf8, hf16, </w:t>
        </w:r>
      </w:ins>
    </w:p>
    <w:p w14:paraId="0D043B16" w14:textId="77777777" w:rsidR="007740E6" w:rsidRPr="007740E6" w:rsidRDefault="007740E6" w:rsidP="008E4FD7">
      <w:pPr>
        <w:pStyle w:val="PL"/>
        <w:rPr>
          <w:ins w:id="368" w:author="Rapporteur" w:date="2023-10-25T00:19:00Z"/>
        </w:rPr>
      </w:pPr>
      <w:ins w:id="369" w:author="Rapporteur" w:date="2023-10-25T00:19:00Z">
        <w:r w:rsidRPr="007740E6">
          <w:rPr>
            <w:rFonts w:hint="eastAsia"/>
          </w:rPr>
          <w:tab/>
          <w:t>hf32, hf64, hf128, hf256,</w:t>
        </w:r>
      </w:ins>
    </w:p>
    <w:p w14:paraId="765B7E33" w14:textId="77777777" w:rsidR="007740E6" w:rsidRPr="007740E6" w:rsidRDefault="007740E6" w:rsidP="008E4FD7">
      <w:pPr>
        <w:pStyle w:val="PL"/>
        <w:rPr>
          <w:ins w:id="370" w:author="Rapporteur" w:date="2023-10-25T00:19:00Z"/>
        </w:rPr>
      </w:pPr>
      <w:ins w:id="371" w:author="Rapporteur" w:date="2023-10-25T00:19:00Z">
        <w:r w:rsidRPr="007740E6">
          <w:tab/>
          <w:t>hf512, hf1024,</w:t>
        </w:r>
      </w:ins>
    </w:p>
    <w:p w14:paraId="2F05681C" w14:textId="77777777" w:rsidR="007740E6" w:rsidRPr="007740E6" w:rsidRDefault="007740E6" w:rsidP="008E4FD7">
      <w:pPr>
        <w:pStyle w:val="PL"/>
        <w:rPr>
          <w:ins w:id="372" w:author="Rapporteur" w:date="2023-10-25T00:19:00Z"/>
        </w:rPr>
      </w:pPr>
      <w:ins w:id="373" w:author="Rapporteur" w:date="2023-10-25T00:19:00Z">
        <w:r w:rsidRPr="007740E6">
          <w:rPr>
            <w:rFonts w:hint="eastAsia"/>
          </w:rPr>
          <w:tab/>
          <w:t>...</w:t>
        </w:r>
      </w:ins>
    </w:p>
    <w:p w14:paraId="7D77BE21" w14:textId="77777777" w:rsidR="007740E6" w:rsidRPr="007740E6" w:rsidRDefault="007740E6" w:rsidP="008E4FD7">
      <w:pPr>
        <w:pStyle w:val="PL"/>
        <w:rPr>
          <w:ins w:id="374" w:author="Rapporteur" w:date="2023-10-25T00:19:00Z"/>
        </w:rPr>
      </w:pPr>
      <w:ins w:id="375" w:author="Rapporteur" w:date="2023-10-25T00:19:00Z">
        <w:r w:rsidRPr="007740E6">
          <w:rPr>
            <w:rFonts w:hint="eastAsia"/>
          </w:rPr>
          <w:t>}</w:t>
        </w:r>
      </w:ins>
    </w:p>
    <w:p w14:paraId="75C5EE86" w14:textId="77777777" w:rsidR="007740E6" w:rsidRPr="007740E6" w:rsidRDefault="007740E6" w:rsidP="008E4FD7">
      <w:pPr>
        <w:pStyle w:val="PL"/>
        <w:rPr>
          <w:ins w:id="376" w:author="Rapporteur" w:date="2023-10-25T00:19:00Z"/>
        </w:rPr>
      </w:pPr>
    </w:p>
    <w:p w14:paraId="455C724E" w14:textId="77777777" w:rsidR="007740E6" w:rsidRPr="007740E6" w:rsidRDefault="007740E6" w:rsidP="008E4FD7">
      <w:pPr>
        <w:pStyle w:val="PL"/>
        <w:rPr>
          <w:ins w:id="377" w:author="Rapporteur" w:date="2023-10-25T00:19:00Z"/>
          <w:snapToGrid w:val="0"/>
          <w:lang w:eastAsia="zh-CN"/>
        </w:rPr>
      </w:pPr>
    </w:p>
    <w:p w14:paraId="0699FC45" w14:textId="77777777" w:rsidR="007740E6" w:rsidRPr="007740E6" w:rsidRDefault="007740E6" w:rsidP="008E4FD7">
      <w:pPr>
        <w:pStyle w:val="PL"/>
        <w:rPr>
          <w:ins w:id="378" w:author="Rapporteur" w:date="2023-10-25T00:19:00Z"/>
        </w:rPr>
      </w:pPr>
      <w:ins w:id="379" w:author="Rapporteur" w:date="2023-10-25T00:19:00Z">
        <w:r w:rsidRPr="007740E6">
          <w:t>NR</w:t>
        </w:r>
        <w:r w:rsidRPr="007740E6">
          <w:rPr>
            <w:rFonts w:hint="eastAsia"/>
          </w:rPr>
          <w:t>Paging-Time-Window</w:t>
        </w:r>
        <w:r w:rsidRPr="007740E6">
          <w:t>-Inactive</w:t>
        </w:r>
        <w:r w:rsidRPr="007740E6">
          <w:rPr>
            <w:rFonts w:hint="eastAsia"/>
          </w:rPr>
          <w:t xml:space="preserve"> ::= ENUMERATED {</w:t>
        </w:r>
      </w:ins>
    </w:p>
    <w:p w14:paraId="5C6FA60D" w14:textId="77777777" w:rsidR="007740E6" w:rsidRPr="007740E6" w:rsidRDefault="007740E6" w:rsidP="008E4FD7">
      <w:pPr>
        <w:pStyle w:val="PL"/>
        <w:rPr>
          <w:ins w:id="380" w:author="Rapporteur" w:date="2023-10-25T00:19:00Z"/>
        </w:rPr>
      </w:pPr>
      <w:ins w:id="381" w:author="Rapporteur" w:date="2023-10-25T00:19:00Z">
        <w:r w:rsidRPr="007740E6">
          <w:rPr>
            <w:rFonts w:hint="eastAsia"/>
          </w:rPr>
          <w:tab/>
          <w:t xml:space="preserve">s1, s2, s3, s4, s5, </w:t>
        </w:r>
      </w:ins>
    </w:p>
    <w:p w14:paraId="42422966" w14:textId="77777777" w:rsidR="007740E6" w:rsidRPr="007740E6" w:rsidRDefault="007740E6" w:rsidP="008E4FD7">
      <w:pPr>
        <w:pStyle w:val="PL"/>
        <w:rPr>
          <w:ins w:id="382" w:author="Rapporteur" w:date="2023-10-25T00:19:00Z"/>
        </w:rPr>
      </w:pPr>
      <w:ins w:id="383" w:author="Rapporteur" w:date="2023-10-25T00:19:00Z">
        <w:r w:rsidRPr="007740E6">
          <w:rPr>
            <w:rFonts w:hint="eastAsia"/>
          </w:rPr>
          <w:tab/>
          <w:t xml:space="preserve">s6, s7, s8, s9, s10, </w:t>
        </w:r>
      </w:ins>
    </w:p>
    <w:p w14:paraId="7F3AFE60" w14:textId="77777777" w:rsidR="007740E6" w:rsidRPr="007740E6" w:rsidRDefault="007740E6" w:rsidP="008E4FD7">
      <w:pPr>
        <w:pStyle w:val="PL"/>
        <w:rPr>
          <w:ins w:id="384" w:author="Rapporteur" w:date="2023-10-25T00:19:00Z"/>
        </w:rPr>
      </w:pPr>
      <w:ins w:id="385" w:author="Rapporteur" w:date="2023-10-25T00:19:00Z">
        <w:r w:rsidRPr="007740E6">
          <w:rPr>
            <w:rFonts w:hint="eastAsia"/>
          </w:rPr>
          <w:tab/>
          <w:t>s11, s12, s13, s14, s15, s16,</w:t>
        </w:r>
      </w:ins>
    </w:p>
    <w:p w14:paraId="153D9E4A" w14:textId="77777777" w:rsidR="007740E6" w:rsidRPr="007740E6" w:rsidRDefault="007740E6" w:rsidP="008E4FD7">
      <w:pPr>
        <w:pStyle w:val="PL"/>
        <w:rPr>
          <w:ins w:id="386" w:author="Rapporteur" w:date="2023-10-25T00:19:00Z"/>
        </w:rPr>
      </w:pPr>
      <w:ins w:id="387" w:author="Rapporteur" w:date="2023-10-25T00:19:00Z">
        <w:r w:rsidRPr="007740E6">
          <w:tab/>
          <w:t>s17, s18, s19, s20, s21, s22,</w:t>
        </w:r>
      </w:ins>
    </w:p>
    <w:p w14:paraId="77EE48A2" w14:textId="77777777" w:rsidR="007740E6" w:rsidRPr="007740E6" w:rsidRDefault="007740E6" w:rsidP="008E4FD7">
      <w:pPr>
        <w:pStyle w:val="PL"/>
        <w:rPr>
          <w:ins w:id="388" w:author="Rapporteur" w:date="2023-10-25T00:19:00Z"/>
        </w:rPr>
      </w:pPr>
      <w:ins w:id="389" w:author="Rapporteur" w:date="2023-10-25T00:19:00Z">
        <w:r w:rsidRPr="007740E6">
          <w:tab/>
          <w:t>s23, s24, s25, s26, s27, s28, s29,</w:t>
        </w:r>
      </w:ins>
    </w:p>
    <w:p w14:paraId="6BC4E4A2" w14:textId="65B1EA35" w:rsidR="00B92362" w:rsidRDefault="007740E6" w:rsidP="008E4FD7">
      <w:pPr>
        <w:pStyle w:val="PL"/>
        <w:rPr>
          <w:ins w:id="390" w:author="Rapporteur" w:date="2023-10-25T00:19:00Z"/>
          <w:snapToGrid w:val="0"/>
          <w:lang w:eastAsia="zh-CN"/>
        </w:rPr>
      </w:pPr>
      <w:ins w:id="391" w:author="Rapporteur" w:date="2023-10-25T00:19:00Z">
        <w:r w:rsidRPr="007740E6">
          <w:tab/>
          <w:t>s30, s31, s32</w:t>
        </w:r>
        <w:r w:rsidRPr="007740E6">
          <w:rPr>
            <w:snapToGrid w:val="0"/>
            <w:lang w:eastAsia="zh-CN"/>
          </w:rPr>
          <w:t>, ...</w:t>
        </w:r>
      </w:ins>
    </w:p>
    <w:p w14:paraId="7572D448" w14:textId="50725BA5" w:rsidR="00B92362" w:rsidRPr="00B92362" w:rsidRDefault="00B92362" w:rsidP="008E4FD7">
      <w:pPr>
        <w:pStyle w:val="PL"/>
        <w:rPr>
          <w:ins w:id="392" w:author="Rapporteur" w:date="2023-10-25T00:19:00Z"/>
          <w:snapToGrid w:val="0"/>
          <w:lang w:eastAsia="zh-CN"/>
        </w:rPr>
      </w:pPr>
      <w:ins w:id="393" w:author="Rapporteur" w:date="2023-10-25T00:19:00Z">
        <w:r>
          <w:rPr>
            <w:snapToGrid w:val="0"/>
            <w:lang w:eastAsia="zh-CN"/>
          </w:rPr>
          <w:t>}</w:t>
        </w:r>
      </w:ins>
    </w:p>
    <w:bookmarkEnd w:id="343"/>
    <w:p w14:paraId="1C0B4ED6" w14:textId="77777777" w:rsidR="007740E6" w:rsidRPr="007740E6" w:rsidRDefault="007740E6" w:rsidP="008E4FD7">
      <w:pPr>
        <w:pStyle w:val="PL"/>
        <w:rPr>
          <w:ins w:id="394" w:author="Rapporteur" w:date="2023-10-25T00:19:00Z"/>
          <w:snapToGrid w:val="0"/>
          <w:lang w:eastAsia="zh-CN"/>
        </w:rPr>
      </w:pPr>
    </w:p>
    <w:p w14:paraId="78DC3524" w14:textId="77777777" w:rsidR="007740E6" w:rsidRPr="007740E6" w:rsidRDefault="007740E6" w:rsidP="008E4FD7">
      <w:pPr>
        <w:pStyle w:val="PL"/>
        <w:rPr>
          <w:snapToGrid w:val="0"/>
          <w:lang w:eastAsia="zh-CN"/>
        </w:rPr>
      </w:pPr>
      <w:r w:rsidRPr="007740E6">
        <w:rPr>
          <w:snapToGrid w:val="0"/>
          <w:lang w:eastAsia="zh-CN"/>
        </w:rPr>
        <w:t>NRPCI ::= INTEGER (0..1007, ...)</w:t>
      </w:r>
    </w:p>
    <w:p w14:paraId="32EF9845" w14:textId="77777777" w:rsidR="007740E6" w:rsidRPr="007740E6" w:rsidRDefault="007740E6" w:rsidP="008E4FD7">
      <w:pPr>
        <w:pStyle w:val="PL"/>
        <w:rPr>
          <w:lang w:eastAsia="zh-CN"/>
        </w:rPr>
      </w:pPr>
    </w:p>
    <w:p w14:paraId="2CB16203"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2C09E9DA" w14:textId="77777777" w:rsidR="007740E6" w:rsidRPr="008E4FD7" w:rsidRDefault="007740E6" w:rsidP="008E4FD7">
      <w:pPr>
        <w:pStyle w:val="PL"/>
      </w:pPr>
      <w:r w:rsidRPr="008E4FD7">
        <w:t>ServedCellInformation-NR-ExtIEs XNAP-PROTOCOL-EXTENSION ::= {</w:t>
      </w:r>
    </w:p>
    <w:p w14:paraId="135D2518" w14:textId="77777777" w:rsidR="007740E6" w:rsidRPr="008E4FD7" w:rsidRDefault="007740E6" w:rsidP="008E4FD7">
      <w:pPr>
        <w:pStyle w:val="PL"/>
      </w:pPr>
      <w:r w:rsidRPr="008E4FD7">
        <w:tab/>
        <w:t>{ ID id-BPLMN-ID-Info-NR</w:t>
      </w:r>
      <w:r w:rsidRPr="008E4FD7">
        <w:tab/>
      </w:r>
      <w:r w:rsidRPr="008E4FD7">
        <w:tab/>
      </w:r>
      <w:r w:rsidRPr="008E4FD7">
        <w:tab/>
      </w:r>
      <w:r w:rsidRPr="008E4FD7">
        <w:tab/>
        <w:t>CRITICALITY ignore</w:t>
      </w:r>
      <w:r w:rsidRPr="008E4FD7">
        <w:tab/>
        <w:t>EXTENSION BPLMN-ID-Info-NR</w:t>
      </w:r>
      <w:r w:rsidRPr="008E4FD7">
        <w:tab/>
      </w:r>
      <w:r w:rsidRPr="008E4FD7">
        <w:tab/>
      </w:r>
      <w:r w:rsidRPr="008E4FD7">
        <w:tab/>
      </w:r>
      <w:r w:rsidRPr="008E4FD7">
        <w:tab/>
      </w:r>
      <w:r w:rsidRPr="008E4FD7">
        <w:tab/>
      </w:r>
      <w:r w:rsidRPr="008E4FD7">
        <w:tab/>
        <w:t>PRESENCE optional }|</w:t>
      </w:r>
    </w:p>
    <w:p w14:paraId="7764B579" w14:textId="77777777" w:rsidR="007740E6" w:rsidRPr="008E4FD7" w:rsidRDefault="007740E6" w:rsidP="008E4FD7">
      <w:pPr>
        <w:pStyle w:val="PL"/>
      </w:pPr>
      <w:r w:rsidRPr="008E4FD7">
        <w:tab/>
        <w:t>{ ID id-ConfiguredTACIndication</w:t>
      </w:r>
      <w:r w:rsidRPr="008E4FD7">
        <w:tab/>
      </w:r>
      <w:r w:rsidRPr="008E4FD7">
        <w:tab/>
      </w:r>
      <w:r w:rsidRPr="008E4FD7">
        <w:tab/>
        <w:t>CRITICALITY ignore</w:t>
      </w:r>
      <w:r w:rsidRPr="008E4FD7">
        <w:tab/>
        <w:t>EXTENSION ConfiguredTACIndication</w:t>
      </w:r>
      <w:r w:rsidRPr="008E4FD7">
        <w:tab/>
      </w:r>
      <w:r w:rsidRPr="008E4FD7">
        <w:tab/>
      </w:r>
      <w:r w:rsidRPr="008E4FD7">
        <w:tab/>
      </w:r>
      <w:r w:rsidRPr="008E4FD7">
        <w:tab/>
        <w:t>PRESENCE optional }|</w:t>
      </w:r>
    </w:p>
    <w:p w14:paraId="6D92E627" w14:textId="77777777" w:rsidR="007740E6" w:rsidRPr="008E4FD7" w:rsidRDefault="007740E6" w:rsidP="008E4FD7">
      <w:pPr>
        <w:pStyle w:val="PL"/>
      </w:pPr>
      <w:r w:rsidRPr="008E4FD7">
        <w:tab/>
        <w:t>{ ID id-SSB-PositionsInBurst</w:t>
      </w:r>
      <w:r w:rsidRPr="008E4FD7">
        <w:tab/>
      </w:r>
      <w:r w:rsidRPr="008E4FD7">
        <w:tab/>
      </w:r>
      <w:r w:rsidRPr="008E4FD7">
        <w:tab/>
        <w:t>CRITICALITY ignore</w:t>
      </w:r>
      <w:r w:rsidRPr="008E4FD7">
        <w:tab/>
        <w:t>EXTENSION SSB-PositionsInBurst</w:t>
      </w:r>
      <w:r w:rsidRPr="008E4FD7">
        <w:tab/>
      </w:r>
      <w:r w:rsidRPr="008E4FD7">
        <w:tab/>
      </w:r>
      <w:r w:rsidRPr="008E4FD7">
        <w:tab/>
      </w:r>
      <w:r w:rsidRPr="008E4FD7">
        <w:tab/>
      </w:r>
      <w:r w:rsidRPr="008E4FD7">
        <w:tab/>
        <w:t>PRESENCE optional }|</w:t>
      </w:r>
    </w:p>
    <w:p w14:paraId="37946878" w14:textId="77777777" w:rsidR="007740E6" w:rsidRPr="008E4FD7" w:rsidRDefault="007740E6" w:rsidP="008E4FD7">
      <w:pPr>
        <w:pStyle w:val="PL"/>
      </w:pPr>
      <w:r w:rsidRPr="008E4FD7">
        <w:tab/>
        <w:t>{ ID id-NRCellPRACHConfig</w:t>
      </w:r>
      <w:r w:rsidRPr="008E4FD7">
        <w:tab/>
      </w:r>
      <w:r w:rsidRPr="008E4FD7">
        <w:tab/>
      </w:r>
      <w:r w:rsidRPr="008E4FD7">
        <w:tab/>
      </w:r>
      <w:r w:rsidRPr="008E4FD7">
        <w:tab/>
        <w:t>CRITICALITY ignore</w:t>
      </w:r>
      <w:r w:rsidRPr="008E4FD7">
        <w:tab/>
        <w:t>EXTENSION NRCellPRACHConfig</w:t>
      </w:r>
      <w:r w:rsidRPr="008E4FD7">
        <w:tab/>
      </w:r>
      <w:r w:rsidRPr="008E4FD7">
        <w:tab/>
      </w:r>
      <w:r w:rsidRPr="008E4FD7">
        <w:tab/>
      </w:r>
      <w:r w:rsidRPr="008E4FD7">
        <w:tab/>
      </w:r>
      <w:r w:rsidRPr="008E4FD7">
        <w:tab/>
      </w:r>
      <w:r w:rsidRPr="008E4FD7">
        <w:tab/>
        <w:t>PRESENCE optional }|</w:t>
      </w:r>
    </w:p>
    <w:p w14:paraId="537898A3" w14:textId="77777777" w:rsidR="007740E6" w:rsidRPr="008E4FD7" w:rsidRDefault="007740E6" w:rsidP="008E4FD7">
      <w:pPr>
        <w:pStyle w:val="PL"/>
      </w:pPr>
      <w:r w:rsidRPr="008E4FD7">
        <w:tab/>
        <w:t>{ ID id-NPN-Broadcast-Information</w:t>
      </w:r>
      <w:r w:rsidRPr="008E4FD7">
        <w:tab/>
      </w:r>
      <w:r w:rsidRPr="008E4FD7">
        <w:tab/>
        <w:t>CRITICALITY reject</w:t>
      </w:r>
      <w:r w:rsidRPr="008E4FD7">
        <w:tab/>
        <w:t>EXTENSION NPN-Broadcast-Information</w:t>
      </w:r>
      <w:r w:rsidRPr="008E4FD7">
        <w:tab/>
      </w:r>
      <w:r w:rsidRPr="008E4FD7">
        <w:tab/>
      </w:r>
      <w:r w:rsidRPr="008E4FD7">
        <w:tab/>
        <w:t>PRESENCE optional }|</w:t>
      </w:r>
    </w:p>
    <w:p w14:paraId="54848546" w14:textId="77777777" w:rsidR="007740E6" w:rsidRPr="008E4FD7" w:rsidRDefault="007740E6" w:rsidP="008E4FD7">
      <w:pPr>
        <w:pStyle w:val="PL"/>
      </w:pPr>
      <w:r w:rsidRPr="008E4FD7">
        <w:tab/>
        <w:t>{ ID id-CSI-RSTransmissionIndication</w:t>
      </w:r>
      <w:r w:rsidRPr="008E4FD7">
        <w:tab/>
        <w:t>CRITICALITY ignore</w:t>
      </w:r>
      <w:r w:rsidRPr="008E4FD7">
        <w:tab/>
        <w:t>EXTENSION CSI-RSTransmissionIndication</w:t>
      </w:r>
      <w:r w:rsidRPr="008E4FD7">
        <w:tab/>
      </w:r>
      <w:r w:rsidRPr="008E4FD7">
        <w:tab/>
        <w:t>PRESENCE optional } |</w:t>
      </w:r>
    </w:p>
    <w:p w14:paraId="7AF9A305" w14:textId="77777777" w:rsidR="007740E6" w:rsidRPr="008E4FD7" w:rsidRDefault="007740E6" w:rsidP="008E4FD7">
      <w:pPr>
        <w:pStyle w:val="PL"/>
      </w:pPr>
      <w:r w:rsidRPr="008E4FD7">
        <w:tab/>
        <w:t>{ ID id-SFN-Offset</w:t>
      </w:r>
      <w:r w:rsidRPr="008E4FD7">
        <w:tab/>
      </w:r>
      <w:r w:rsidRPr="008E4FD7">
        <w:tab/>
      </w:r>
      <w:r w:rsidRPr="008E4FD7">
        <w:tab/>
      </w:r>
      <w:r w:rsidRPr="008E4FD7">
        <w:tab/>
      </w:r>
      <w:r w:rsidRPr="008E4FD7">
        <w:tab/>
      </w:r>
      <w:r w:rsidRPr="008E4FD7">
        <w:tab/>
        <w:t>CRITICALITY ignore</w:t>
      </w:r>
      <w:r w:rsidRPr="008E4FD7">
        <w:tab/>
        <w:t>EXTENSION SFN-Offset</w:t>
      </w:r>
      <w:r w:rsidRPr="008E4FD7">
        <w:tab/>
      </w:r>
      <w:r w:rsidRPr="008E4FD7">
        <w:tab/>
      </w:r>
      <w:r w:rsidRPr="008E4FD7">
        <w:tab/>
      </w:r>
      <w:r w:rsidRPr="008E4FD7">
        <w:tab/>
      </w:r>
      <w:r w:rsidRPr="008E4FD7">
        <w:tab/>
      </w:r>
      <w:r w:rsidRPr="008E4FD7">
        <w:tab/>
      </w:r>
      <w:r w:rsidRPr="008E4FD7">
        <w:tab/>
        <w:t>PRESENCE optional }|</w:t>
      </w:r>
    </w:p>
    <w:p w14:paraId="55EFF9CA" w14:textId="77777777" w:rsidR="007740E6" w:rsidRPr="008E4FD7" w:rsidRDefault="007740E6" w:rsidP="008E4FD7">
      <w:pPr>
        <w:pStyle w:val="PL"/>
      </w:pPr>
      <w:r w:rsidRPr="008E4FD7">
        <w:tab/>
        <w:t>{ ID id-Supported-MBS-FSA-ID-List</w:t>
      </w:r>
      <w:r w:rsidRPr="008E4FD7">
        <w:tab/>
      </w:r>
      <w:r w:rsidRPr="008E4FD7">
        <w:tab/>
        <w:t>CRITICALITY ignore</w:t>
      </w:r>
      <w:r w:rsidRPr="008E4FD7">
        <w:tab/>
        <w:t>EXTENSION Supported-MBS-FSA-ID-List</w:t>
      </w:r>
      <w:r w:rsidRPr="008E4FD7">
        <w:tab/>
      </w:r>
      <w:r w:rsidRPr="008E4FD7">
        <w:tab/>
      </w:r>
      <w:r w:rsidRPr="008E4FD7">
        <w:tab/>
        <w:t>PRESENCE optional }|</w:t>
      </w:r>
    </w:p>
    <w:p w14:paraId="724EA7B3" w14:textId="77777777" w:rsidR="007740E6" w:rsidRPr="008E4FD7" w:rsidRDefault="007740E6" w:rsidP="008E4FD7">
      <w:pPr>
        <w:pStyle w:val="PL"/>
      </w:pPr>
      <w:r w:rsidRPr="008E4FD7">
        <w:tab/>
        <w:t>{ ID id-NR-U-ChannelInfo-List</w:t>
      </w:r>
      <w:r w:rsidRPr="008E4FD7">
        <w:tab/>
        <w:t>CRITICALITY ignore</w:t>
      </w:r>
      <w:r w:rsidRPr="008E4FD7">
        <w:tab/>
        <w:t>EXTENSION NR-U-ChannelInfo-List</w:t>
      </w:r>
      <w:r w:rsidRPr="008E4FD7">
        <w:tab/>
        <w:t>PRESENCE optional }|</w:t>
      </w:r>
    </w:p>
    <w:p w14:paraId="4E847EC1" w14:textId="77777777" w:rsidR="007740E6" w:rsidRPr="008E4FD7" w:rsidRDefault="007740E6" w:rsidP="008E4FD7">
      <w:pPr>
        <w:pStyle w:val="PL"/>
      </w:pPr>
      <w:r w:rsidRPr="008E4FD7">
        <w:tab/>
        <w:t>{ ID id-Additional-Measurement-Timing-Configuration-List</w:t>
      </w:r>
      <w:r w:rsidRPr="008E4FD7">
        <w:tab/>
      </w:r>
      <w:r w:rsidRPr="008E4FD7">
        <w:tab/>
        <w:t>CRITICALITY ignore</w:t>
      </w:r>
      <w:r w:rsidRPr="008E4FD7">
        <w:tab/>
        <w:t>EXTENSION Additional-Measurement-Timing-Configuration-List</w:t>
      </w:r>
      <w:r w:rsidRPr="008E4FD7">
        <w:tab/>
      </w:r>
      <w:r w:rsidRPr="008E4FD7">
        <w:tab/>
        <w:t>PRESENCE optional }|</w:t>
      </w:r>
    </w:p>
    <w:p w14:paraId="4BFF8E59" w14:textId="0EFDEBA6" w:rsidR="007740E6" w:rsidRPr="008E4FD7" w:rsidRDefault="007740E6" w:rsidP="008E4FD7">
      <w:pPr>
        <w:pStyle w:val="PL"/>
      </w:pPr>
      <w:r w:rsidRPr="008E4FD7">
        <w:tab/>
        <w:t>{ ID id-Redcap-Bcast-Information</w:t>
      </w:r>
      <w:r w:rsidRPr="008E4FD7">
        <w:tab/>
      </w:r>
      <w:r w:rsidRPr="008E4FD7">
        <w:tab/>
        <w:t>CRITICALITY ignore</w:t>
      </w:r>
      <w:r w:rsidRPr="008E4FD7">
        <w:tab/>
        <w:t>EXTENSION Redcap-Bcast-Information</w:t>
      </w:r>
      <w:r w:rsidRPr="008E4FD7">
        <w:tab/>
      </w:r>
      <w:r w:rsidRPr="008E4FD7">
        <w:tab/>
      </w:r>
      <w:r w:rsidRPr="008E4FD7">
        <w:tab/>
        <w:t xml:space="preserve">PRESENCE optional </w:t>
      </w:r>
      <w:r w:rsidR="00CE5C28" w:rsidRPr="008E4FD7">
        <w:t>}</w:t>
      </w:r>
      <w:bookmarkStart w:id="395" w:name="_Hlk148714840"/>
      <w:ins w:id="396" w:author="Rapporteur" w:date="2023-10-25T00:19:00Z">
        <w:r w:rsidRPr="008E4FD7">
          <w:t>|</w:t>
        </w:r>
      </w:ins>
    </w:p>
    <w:p w14:paraId="2604DD2D" w14:textId="3E45E6A4" w:rsidR="007740E6" w:rsidRPr="008E4FD7" w:rsidRDefault="007740E6" w:rsidP="008E4FD7">
      <w:pPr>
        <w:pStyle w:val="PL"/>
        <w:rPr>
          <w:ins w:id="397" w:author="Rapporteur" w:date="2023-10-25T00:19:00Z"/>
        </w:rPr>
      </w:pPr>
      <w:ins w:id="398" w:author="Rapporteur" w:date="2023-10-25T00:19:00Z">
        <w:r w:rsidRPr="008E4FD7">
          <w:tab/>
          <w:t>{ ID id-eRedcap-Bcast-Information</w:t>
        </w:r>
        <w:r w:rsidRPr="008E4FD7">
          <w:tab/>
        </w:r>
        <w:r w:rsidRPr="008E4FD7">
          <w:tab/>
          <w:t>CRITICALITY ignore</w:t>
        </w:r>
        <w:r w:rsidRPr="008E4FD7">
          <w:tab/>
          <w:t>EXTENSION ERedcap-Bcast-Information</w:t>
        </w:r>
        <w:r w:rsidRPr="008E4FD7">
          <w:tab/>
        </w:r>
        <w:r w:rsidRPr="008E4FD7">
          <w:tab/>
        </w:r>
        <w:r w:rsidRPr="008E4FD7">
          <w:tab/>
          <w:t>PRESENCE optional }</w:t>
        </w:r>
      </w:ins>
      <w:bookmarkEnd w:id="395"/>
      <w:r w:rsidR="00CE5C28" w:rsidRPr="008E4FD7">
        <w:t>,</w:t>
      </w:r>
    </w:p>
    <w:p w14:paraId="23A5CFF5" w14:textId="77777777" w:rsidR="007740E6" w:rsidRPr="008E4FD7" w:rsidRDefault="007740E6" w:rsidP="008E4FD7">
      <w:pPr>
        <w:pStyle w:val="PL"/>
      </w:pPr>
      <w:r w:rsidRPr="008E4FD7">
        <w:tab/>
        <w:t>...</w:t>
      </w:r>
    </w:p>
    <w:p w14:paraId="2B279DDB" w14:textId="77777777" w:rsidR="007740E6" w:rsidRPr="008E4FD7" w:rsidRDefault="007740E6" w:rsidP="008E4FD7">
      <w:pPr>
        <w:pStyle w:val="PL"/>
      </w:pPr>
    </w:p>
    <w:p w14:paraId="29DFA8B6"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045812E8" w14:textId="77777777" w:rsidR="007740E6" w:rsidRPr="007740E6" w:rsidRDefault="007740E6" w:rsidP="007740E6">
      <w:pPr>
        <w:rPr>
          <w:lang w:eastAsia="zh-CN"/>
        </w:rPr>
      </w:pPr>
    </w:p>
    <w:p w14:paraId="41D9F804" w14:textId="77777777" w:rsidR="007740E6" w:rsidRPr="007740E6" w:rsidRDefault="007740E6" w:rsidP="008E4FD7">
      <w:pPr>
        <w:pStyle w:val="Heading3"/>
      </w:pPr>
      <w:bookmarkStart w:id="399" w:name="_Toc20955410"/>
      <w:bookmarkStart w:id="400" w:name="_Toc29991618"/>
      <w:bookmarkStart w:id="401" w:name="_Toc36556021"/>
      <w:bookmarkStart w:id="402" w:name="_Toc44497806"/>
      <w:bookmarkStart w:id="403" w:name="_Toc45108193"/>
      <w:bookmarkStart w:id="404" w:name="_Toc45901813"/>
      <w:bookmarkStart w:id="405" w:name="_Toc51850894"/>
      <w:bookmarkStart w:id="406" w:name="_Toc56693898"/>
      <w:bookmarkStart w:id="407" w:name="_Toc64447442"/>
      <w:bookmarkStart w:id="408" w:name="_Toc66286936"/>
      <w:bookmarkStart w:id="409" w:name="_Toc74151634"/>
      <w:bookmarkStart w:id="410" w:name="_Toc88654108"/>
      <w:bookmarkStart w:id="411" w:name="_Toc97904464"/>
      <w:bookmarkStart w:id="412" w:name="_Toc98868602"/>
      <w:bookmarkStart w:id="413" w:name="_Toc105174888"/>
      <w:bookmarkStart w:id="414" w:name="_Toc106109725"/>
      <w:bookmarkStart w:id="415" w:name="_Toc113825547"/>
      <w:bookmarkStart w:id="416" w:name="_Toc120033704"/>
      <w:r w:rsidRPr="007740E6">
        <w:lastRenderedPageBreak/>
        <w:t>9.3.7</w:t>
      </w:r>
      <w:r w:rsidRPr="007740E6">
        <w:tab/>
        <w:t>Constant definitions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620C91F6" w14:textId="77777777" w:rsidR="007740E6" w:rsidRPr="008E4FD7" w:rsidRDefault="007740E6" w:rsidP="008E4FD7">
      <w:pPr>
        <w:pStyle w:val="PL"/>
      </w:pPr>
      <w:r w:rsidRPr="008E4FD7">
        <w:t>-- ASN1START</w:t>
      </w:r>
    </w:p>
    <w:p w14:paraId="17486269" w14:textId="77777777" w:rsidR="007740E6" w:rsidRPr="008E4FD7" w:rsidRDefault="007740E6" w:rsidP="008E4FD7">
      <w:pPr>
        <w:pStyle w:val="PL"/>
      </w:pPr>
      <w:r w:rsidRPr="008E4FD7">
        <w:t>-- **************************************************************</w:t>
      </w:r>
    </w:p>
    <w:p w14:paraId="4EF41A07" w14:textId="77777777" w:rsidR="007740E6" w:rsidRPr="008E4FD7" w:rsidRDefault="007740E6" w:rsidP="008E4FD7">
      <w:pPr>
        <w:pStyle w:val="PL"/>
      </w:pPr>
      <w:r w:rsidRPr="008E4FD7">
        <w:t>--</w:t>
      </w:r>
    </w:p>
    <w:p w14:paraId="05976E1D" w14:textId="77777777" w:rsidR="007740E6" w:rsidRPr="008E4FD7" w:rsidRDefault="007740E6" w:rsidP="008E4FD7">
      <w:pPr>
        <w:pStyle w:val="PL"/>
      </w:pPr>
      <w:r w:rsidRPr="008E4FD7">
        <w:t>-- Constant definitions</w:t>
      </w:r>
    </w:p>
    <w:p w14:paraId="1D6813C5" w14:textId="77777777" w:rsidR="007740E6" w:rsidRPr="008E4FD7" w:rsidRDefault="007740E6" w:rsidP="008E4FD7">
      <w:pPr>
        <w:pStyle w:val="PL"/>
      </w:pPr>
      <w:r w:rsidRPr="008E4FD7">
        <w:t>--</w:t>
      </w:r>
    </w:p>
    <w:p w14:paraId="3CCB401D" w14:textId="77777777" w:rsidR="007740E6" w:rsidRPr="008E4FD7" w:rsidRDefault="007740E6" w:rsidP="008E4FD7">
      <w:pPr>
        <w:pStyle w:val="PL"/>
      </w:pPr>
      <w:r w:rsidRPr="008E4FD7">
        <w:t>-- **************************************************************</w:t>
      </w:r>
    </w:p>
    <w:p w14:paraId="5C676051" w14:textId="77777777" w:rsidR="007740E6" w:rsidRPr="008E4FD7" w:rsidRDefault="007740E6" w:rsidP="008E4FD7">
      <w:pPr>
        <w:pStyle w:val="PL"/>
      </w:pPr>
    </w:p>
    <w:p w14:paraId="04E6DDB8" w14:textId="77777777" w:rsidR="007740E6" w:rsidRPr="007740E6" w:rsidRDefault="007740E6" w:rsidP="007740E6">
      <w:pPr>
        <w:rPr>
          <w:color w:val="FF0000"/>
          <w:lang w:val="en-US" w:eastAsia="zh-CN"/>
        </w:rPr>
      </w:pPr>
      <w:r w:rsidRPr="007740E6">
        <w:rPr>
          <w:rFonts w:hint="eastAsia"/>
          <w:color w:val="FF0000"/>
          <w:lang w:val="en-US" w:eastAsia="zh-CN"/>
        </w:rPr>
        <w:t>&lt;</w:t>
      </w:r>
      <w:r w:rsidRPr="007740E6">
        <w:rPr>
          <w:color w:val="FF0000"/>
          <w:lang w:val="en-US" w:eastAsia="zh-CN"/>
        </w:rPr>
        <w:t>Skip unchanged part&gt;</w:t>
      </w:r>
    </w:p>
    <w:p w14:paraId="27D48A9A" w14:textId="77777777" w:rsidR="007740E6" w:rsidRPr="007740E6" w:rsidRDefault="007740E6" w:rsidP="008E4FD7">
      <w:pPr>
        <w:pStyle w:val="PL"/>
        <w:rPr>
          <w:snapToGrid w:val="0"/>
        </w:rPr>
      </w:pPr>
      <w:r w:rsidRPr="007740E6">
        <w:rPr>
          <w:snapToGrid w:val="0"/>
          <w:lang w:eastAsia="zh-CN"/>
        </w:rPr>
        <w:t>id-</w:t>
      </w:r>
      <w:r w:rsidRPr="007740E6">
        <w:t>CoverageModificationCause</w:t>
      </w:r>
      <w:r w:rsidRPr="007740E6">
        <w:tab/>
      </w:r>
      <w:r w:rsidRPr="007740E6">
        <w:tab/>
      </w:r>
      <w:r w:rsidRPr="007740E6">
        <w:tab/>
      </w:r>
      <w:r w:rsidRPr="007740E6">
        <w:tab/>
      </w:r>
      <w:r w:rsidRPr="007740E6">
        <w:tab/>
      </w:r>
      <w:r w:rsidRPr="007740E6">
        <w:tab/>
      </w:r>
      <w:r w:rsidRPr="007740E6">
        <w:tab/>
      </w:r>
      <w:r w:rsidRPr="007740E6">
        <w:tab/>
      </w:r>
      <w:r w:rsidRPr="007740E6">
        <w:tab/>
      </w:r>
      <w:r w:rsidRPr="007740E6">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t>ProtocolIE-ID ::= 368</w:t>
      </w:r>
    </w:p>
    <w:p w14:paraId="1FD5F69C" w14:textId="77777777" w:rsidR="007740E6" w:rsidRPr="007740E6" w:rsidRDefault="007740E6" w:rsidP="008E4FD7">
      <w:pPr>
        <w:pStyle w:val="PL"/>
        <w:rPr>
          <w:snapToGrid w:val="0"/>
          <w:lang w:val="en-US" w:eastAsia="zh-CN"/>
        </w:rPr>
      </w:pPr>
      <w:r w:rsidRPr="007740E6">
        <w:rPr>
          <w:snapToGrid w:val="0"/>
        </w:rPr>
        <w:t>id-AdditionalListofPDUSessionResourceChangeConfirmInfo-SNterminated</w:t>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lang w:eastAsia="ja-JP"/>
        </w:rPr>
        <w:tab/>
      </w:r>
      <w:r w:rsidRPr="007740E6">
        <w:rPr>
          <w:lang w:eastAsia="ja-JP"/>
        </w:rPr>
        <w:tab/>
      </w:r>
      <w:r w:rsidRPr="007740E6">
        <w:rPr>
          <w:lang w:eastAsia="ja-JP"/>
        </w:rPr>
        <w:tab/>
      </w:r>
      <w:r w:rsidRPr="007740E6">
        <w:rPr>
          <w:lang w:eastAsia="ja-JP"/>
        </w:rPr>
        <w:tab/>
      </w:r>
      <w:r w:rsidRPr="007740E6">
        <w:rPr>
          <w:snapToGrid w:val="0"/>
          <w:lang w:val="it-IT"/>
        </w:rPr>
        <w:t xml:space="preserve">ProtocolIE-ID ::= </w:t>
      </w:r>
      <w:r w:rsidRPr="007740E6">
        <w:rPr>
          <w:snapToGrid w:val="0"/>
          <w:lang w:val="en-US" w:eastAsia="zh-CN"/>
        </w:rPr>
        <w:t>369</w:t>
      </w:r>
    </w:p>
    <w:p w14:paraId="6E628F24" w14:textId="1AAE0948" w:rsidR="007740E6" w:rsidRPr="007740E6" w:rsidRDefault="007740E6" w:rsidP="008E4FD7">
      <w:pPr>
        <w:pStyle w:val="PL"/>
        <w:rPr>
          <w:snapToGrid w:val="0"/>
          <w:lang w:val="en-US" w:eastAsia="zh-CN"/>
        </w:rPr>
      </w:pPr>
      <w:r w:rsidRPr="007740E6">
        <w:rPr>
          <w:rFonts w:hint="eastAsia"/>
          <w:snapToGrid w:val="0"/>
          <w:lang w:eastAsia="zh-CN"/>
        </w:rPr>
        <w:t>id-</w:t>
      </w:r>
      <w:r w:rsidRPr="007740E6">
        <w:rPr>
          <w:snapToGrid w:val="0"/>
          <w:lang w:eastAsia="en-GB"/>
        </w:rPr>
        <w:t>UERLFReportContainerLTE</w:t>
      </w:r>
      <w:r w:rsidRPr="007740E6">
        <w:rPr>
          <w:rFonts w:hint="eastAsia"/>
          <w:snapToGrid w:val="0"/>
          <w:lang w:eastAsia="zh-CN"/>
        </w:rPr>
        <w:t>Extension</w:t>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00B26CCA">
        <w:rPr>
          <w:snapToGrid w:val="0"/>
          <w:lang w:eastAsia="zh-CN"/>
        </w:rPr>
        <w:tab/>
      </w:r>
      <w:r w:rsidRPr="007740E6">
        <w:rPr>
          <w:rFonts w:hint="eastAsia"/>
          <w:snapToGrid w:val="0"/>
          <w:lang w:eastAsia="zh-CN"/>
        </w:rPr>
        <w:tab/>
      </w:r>
      <w:r w:rsidRPr="007740E6">
        <w:rPr>
          <w:rFonts w:hint="eastAsia"/>
          <w:snapToGrid w:val="0"/>
          <w:lang w:eastAsia="zh-CN"/>
        </w:rPr>
        <w:tab/>
      </w:r>
      <w:r w:rsidRPr="007740E6">
        <w:rPr>
          <w:snapToGrid w:val="0"/>
          <w:lang w:val="it-IT"/>
        </w:rPr>
        <w:t xml:space="preserve">ProtocolIE-ID ::= </w:t>
      </w:r>
      <w:r w:rsidRPr="007740E6">
        <w:rPr>
          <w:snapToGrid w:val="0"/>
          <w:lang w:val="en-US" w:eastAsia="zh-CN"/>
        </w:rPr>
        <w:t>370</w:t>
      </w:r>
    </w:p>
    <w:p w14:paraId="561A5B6D" w14:textId="77777777" w:rsidR="007740E6" w:rsidRPr="007740E6" w:rsidRDefault="007740E6" w:rsidP="008E4FD7">
      <w:pPr>
        <w:pStyle w:val="PL"/>
        <w:rPr>
          <w:snapToGrid w:val="0"/>
          <w:lang w:eastAsia="zh-CN"/>
        </w:rPr>
      </w:pPr>
      <w:r w:rsidRPr="007740E6">
        <w:rPr>
          <w:snapToGrid w:val="0"/>
          <w:lang w:eastAsia="en-GB"/>
        </w:rPr>
        <w:t>id-ExcessPacketDelayThresholdConfiguration</w:t>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t xml:space="preserve">ProtocolIE-ID ::= </w:t>
      </w:r>
      <w:r w:rsidRPr="007740E6">
        <w:rPr>
          <w:snapToGrid w:val="0"/>
          <w:lang w:eastAsia="zh-CN"/>
        </w:rPr>
        <w:t>371</w:t>
      </w:r>
    </w:p>
    <w:p w14:paraId="4C324E79" w14:textId="77777777" w:rsidR="007740E6" w:rsidRPr="007740E6" w:rsidRDefault="007740E6" w:rsidP="008E4FD7">
      <w:pPr>
        <w:pStyle w:val="PL"/>
        <w:rPr>
          <w:snapToGrid w:val="0"/>
          <w:lang w:val="en-US" w:eastAsia="zh-CN"/>
        </w:rPr>
      </w:pPr>
      <w:bookmarkStart w:id="417" w:name="_Hlk138181653"/>
      <w:r w:rsidRPr="007740E6">
        <w:rPr>
          <w:snapToGrid w:val="0"/>
          <w:lang w:val="en-US"/>
        </w:rPr>
        <w:t>id-</w:t>
      </w:r>
      <w:r w:rsidRPr="007740E6">
        <w:rPr>
          <w:lang w:val="en-US" w:eastAsia="zh-CN"/>
        </w:rPr>
        <w:t>HashedUEIdentityIndexValue</w:t>
      </w:r>
      <w:bookmarkEnd w:id="417"/>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t>ProtocolIE-ID ::=</w:t>
      </w:r>
      <w:r w:rsidRPr="007740E6">
        <w:rPr>
          <w:snapToGrid w:val="0"/>
          <w:lang w:val="it-IT"/>
        </w:rPr>
        <w:t xml:space="preserve"> </w:t>
      </w:r>
      <w:r w:rsidRPr="007740E6">
        <w:rPr>
          <w:snapToGrid w:val="0"/>
          <w:lang w:val="en-US" w:eastAsia="en-GB"/>
        </w:rPr>
        <w:t>372</w:t>
      </w:r>
    </w:p>
    <w:p w14:paraId="2BD289A9" w14:textId="77777777" w:rsidR="00546F07" w:rsidRDefault="00546F07" w:rsidP="008E4FD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6F7EB57" w14:textId="77777777" w:rsidR="00546F07" w:rsidRPr="00D33077" w:rsidRDefault="00546F07" w:rsidP="008E4FD7">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0F944AF" w14:textId="77777777" w:rsidR="007740E6" w:rsidRPr="007740E6" w:rsidRDefault="007740E6" w:rsidP="008E4FD7">
      <w:pPr>
        <w:pStyle w:val="PL"/>
        <w:rPr>
          <w:ins w:id="418" w:author="Rapporteur" w:date="2023-10-25T00:19:00Z"/>
          <w:snapToGrid w:val="0"/>
          <w:lang w:val="en-US"/>
        </w:rPr>
      </w:pPr>
      <w:bookmarkStart w:id="419" w:name="_Hlk148714863"/>
      <w:ins w:id="420" w:author="Rapporteur" w:date="2023-10-25T00:19:00Z">
        <w:r w:rsidRPr="007740E6">
          <w:rPr>
            <w:snapToGrid w:val="0"/>
            <w:lang w:val="en-US"/>
          </w:rPr>
          <w:t>id-eRedcap-Bcast-Information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ProtocolIE-ID ::= xx1</w:t>
        </w:r>
      </w:ins>
    </w:p>
    <w:p w14:paraId="35CCC76A" w14:textId="77777777" w:rsidR="007740E6" w:rsidRPr="007740E6" w:rsidRDefault="007740E6" w:rsidP="008E4FD7">
      <w:pPr>
        <w:pStyle w:val="PL"/>
        <w:rPr>
          <w:ins w:id="421" w:author="Rapporteur" w:date="2023-10-25T00:19:00Z"/>
          <w:snapToGrid w:val="0"/>
          <w:lang w:val="en-US"/>
        </w:rPr>
      </w:pPr>
      <w:ins w:id="422" w:author="Rapporteur" w:date="2023-10-25T00:19:00Z">
        <w:r w:rsidRPr="007740E6">
          <w:rPr>
            <w:snapToGrid w:val="0"/>
            <w:lang w:val="en-US" w:eastAsia="zh-CN"/>
          </w:rPr>
          <w:t>id-NRPagingLongeDRXInformationforRRCINACTIVE</w:t>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en-GB"/>
          </w:rPr>
          <w:t>ProtocolIE-ID ::= xx2</w:t>
        </w:r>
      </w:ins>
    </w:p>
    <w:bookmarkEnd w:id="419"/>
    <w:p w14:paraId="0C0AFF2F" w14:textId="77777777" w:rsidR="007740E6" w:rsidRPr="007740E6" w:rsidRDefault="007740E6" w:rsidP="008E4FD7">
      <w:pPr>
        <w:pStyle w:val="PL"/>
        <w:rPr>
          <w:snapToGrid w:val="0"/>
          <w:lang w:eastAsia="zh-CN"/>
        </w:rPr>
      </w:pPr>
    </w:p>
    <w:p w14:paraId="1CEC611A" w14:textId="77777777" w:rsidR="007740E6" w:rsidRPr="007740E6" w:rsidRDefault="007740E6" w:rsidP="008E4FD7">
      <w:pPr>
        <w:pStyle w:val="PL"/>
        <w:rPr>
          <w:snapToGrid w:val="0"/>
          <w:lang w:val="en-US" w:eastAsia="zh-CN"/>
        </w:rPr>
      </w:pPr>
    </w:p>
    <w:p w14:paraId="3355F0AC" w14:textId="77777777" w:rsidR="007740E6" w:rsidRPr="007740E6" w:rsidRDefault="007740E6" w:rsidP="008E4FD7">
      <w:pPr>
        <w:pStyle w:val="PL"/>
        <w:rPr>
          <w:snapToGrid w:val="0"/>
        </w:rPr>
      </w:pPr>
      <w:r w:rsidRPr="007740E6">
        <w:rPr>
          <w:snapToGrid w:val="0"/>
        </w:rPr>
        <w:t>END</w:t>
      </w:r>
    </w:p>
    <w:p w14:paraId="02FEC23E" w14:textId="77777777" w:rsidR="007740E6" w:rsidRPr="007740E6" w:rsidRDefault="007740E6" w:rsidP="008E4FD7">
      <w:pPr>
        <w:pStyle w:val="PL"/>
        <w:rPr>
          <w:snapToGrid w:val="0"/>
        </w:rPr>
      </w:pPr>
      <w:r w:rsidRPr="007740E6">
        <w:rPr>
          <w:snapToGrid w:val="0"/>
        </w:rPr>
        <w:t>-- ASN1STOP</w:t>
      </w:r>
    </w:p>
    <w:p w14:paraId="026E6A24" w14:textId="77777777" w:rsidR="007740E6" w:rsidRPr="007740E6" w:rsidRDefault="007740E6" w:rsidP="008E4FD7">
      <w:pPr>
        <w:pStyle w:val="PL"/>
        <w:rPr>
          <w:lang w:eastAsia="zh-CN"/>
        </w:rPr>
      </w:pPr>
    </w:p>
    <w:p w14:paraId="60EAA199" w14:textId="77777777" w:rsidR="007740E6" w:rsidRPr="007740E6" w:rsidRDefault="007740E6" w:rsidP="007740E6">
      <w:pPr>
        <w:jc w:val="center"/>
        <w:rPr>
          <w:b/>
          <w:i/>
          <w:noProof/>
          <w:color w:val="FF0000"/>
          <w:highlight w:val="yellow"/>
          <w:lang w:eastAsia="zh-CN"/>
        </w:rPr>
      </w:pPr>
      <w:r w:rsidRPr="007740E6">
        <w:rPr>
          <w:b/>
          <w:i/>
          <w:noProof/>
          <w:color w:val="FF0000"/>
          <w:highlight w:val="yellow"/>
          <w:lang w:eastAsia="zh-CN"/>
        </w:rPr>
        <w:t>------End of changes-------</w:t>
      </w:r>
    </w:p>
    <w:sectPr w:rsidR="007740E6" w:rsidRPr="007740E6" w:rsidSect="002D088B">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FF19" w14:textId="77777777" w:rsidR="00B26CCA" w:rsidRDefault="00B26CCA">
      <w:r>
        <w:separator/>
      </w:r>
    </w:p>
  </w:endnote>
  <w:endnote w:type="continuationSeparator" w:id="0">
    <w:p w14:paraId="333978EF" w14:textId="77777777" w:rsidR="00B26CCA" w:rsidRDefault="00B26CCA">
      <w:r>
        <w:continuationSeparator/>
      </w:r>
    </w:p>
  </w:endnote>
  <w:endnote w:type="continuationNotice" w:id="1">
    <w:p w14:paraId="33CB5317" w14:textId="77777777" w:rsidR="00B26CCA" w:rsidRDefault="00B26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533A" w14:textId="77777777" w:rsidR="00B26CCA" w:rsidRDefault="00B26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658"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5EB393" w14:textId="77777777" w:rsidR="00386F3A" w:rsidRDefault="00E63A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92ED"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14</w:t>
    </w:r>
    <w:r>
      <w:fldChar w:fldCharType="end"/>
    </w:r>
  </w:p>
  <w:p w14:paraId="254143E6" w14:textId="77777777" w:rsidR="00386F3A" w:rsidRDefault="00E63A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1126" w14:textId="77777777" w:rsidR="003642FA" w:rsidRDefault="00E63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300A" w14:textId="77777777" w:rsidR="00B26CCA" w:rsidRDefault="00B26CCA">
      <w:r>
        <w:separator/>
      </w:r>
    </w:p>
  </w:footnote>
  <w:footnote w:type="continuationSeparator" w:id="0">
    <w:p w14:paraId="6A34454D" w14:textId="77777777" w:rsidR="00B26CCA" w:rsidRDefault="00B26CCA">
      <w:r>
        <w:continuationSeparator/>
      </w:r>
    </w:p>
  </w:footnote>
  <w:footnote w:type="continuationNotice" w:id="1">
    <w:p w14:paraId="0B82E629" w14:textId="77777777" w:rsidR="00B26CCA" w:rsidRDefault="00B26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4434" w14:textId="77777777" w:rsidR="00B26CCA" w:rsidRDefault="00B26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AF45" w14:textId="77777777" w:rsidR="003642FA" w:rsidRDefault="00E63A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D9B" w14:textId="77777777" w:rsidR="003642FA" w:rsidRDefault="00E63A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2E6" w14:textId="77777777" w:rsidR="003642FA" w:rsidRDefault="00E63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4657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A22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5C46AC"/>
    <w:lvl w:ilvl="0">
      <w:start w:val="1"/>
      <w:numFmt w:val="decimal"/>
      <w:lvlText w:val="%1."/>
      <w:lvlJc w:val="left"/>
      <w:pPr>
        <w:tabs>
          <w:tab w:val="num" w:pos="926"/>
        </w:tabs>
        <w:ind w:left="926" w:hanging="360"/>
      </w:pPr>
    </w:lvl>
  </w:abstractNum>
  <w:abstractNum w:abstractNumId="3" w15:restartNumberingAfterBreak="0">
    <w:nsid w:val="17C50797"/>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250747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6CB46A1"/>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3C611483"/>
    <w:multiLevelType w:val="hybridMultilevel"/>
    <w:tmpl w:val="34F40556"/>
    <w:lvl w:ilvl="0" w:tplc="0809000F">
      <w:start w:val="1"/>
      <w:numFmt w:val="decimal"/>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712724757">
    <w:abstractNumId w:val="4"/>
  </w:num>
  <w:num w:numId="2" w16cid:durableId="962225292">
    <w:abstractNumId w:val="6"/>
  </w:num>
  <w:num w:numId="3" w16cid:durableId="1283077753">
    <w:abstractNumId w:val="3"/>
  </w:num>
  <w:num w:numId="4" w16cid:durableId="1648168106">
    <w:abstractNumId w:val="5"/>
  </w:num>
  <w:num w:numId="5" w16cid:durableId="167447640">
    <w:abstractNumId w:val="2"/>
  </w:num>
  <w:num w:numId="6" w16cid:durableId="421224319">
    <w:abstractNumId w:val="1"/>
  </w:num>
  <w:num w:numId="7" w16cid:durableId="1933927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8"/>
    <w:rsid w:val="000A6394"/>
    <w:rsid w:val="000B7FED"/>
    <w:rsid w:val="000C038A"/>
    <w:rsid w:val="000C6598"/>
    <w:rsid w:val="000D44B3"/>
    <w:rsid w:val="00145D43"/>
    <w:rsid w:val="00192C46"/>
    <w:rsid w:val="001A08B3"/>
    <w:rsid w:val="001A7B60"/>
    <w:rsid w:val="001B52F0"/>
    <w:rsid w:val="001B7A65"/>
    <w:rsid w:val="001E41F3"/>
    <w:rsid w:val="001E7810"/>
    <w:rsid w:val="00254D4C"/>
    <w:rsid w:val="0026004D"/>
    <w:rsid w:val="002640DD"/>
    <w:rsid w:val="00275D12"/>
    <w:rsid w:val="00284FEB"/>
    <w:rsid w:val="002860C4"/>
    <w:rsid w:val="002B5741"/>
    <w:rsid w:val="002E2A1B"/>
    <w:rsid w:val="002E472E"/>
    <w:rsid w:val="00305409"/>
    <w:rsid w:val="003609EF"/>
    <w:rsid w:val="0036231A"/>
    <w:rsid w:val="00374DD4"/>
    <w:rsid w:val="003B410A"/>
    <w:rsid w:val="003D7324"/>
    <w:rsid w:val="003E1A36"/>
    <w:rsid w:val="00410371"/>
    <w:rsid w:val="0041479A"/>
    <w:rsid w:val="004242F1"/>
    <w:rsid w:val="004B75B7"/>
    <w:rsid w:val="005141D9"/>
    <w:rsid w:val="0051580D"/>
    <w:rsid w:val="00546F07"/>
    <w:rsid w:val="00547111"/>
    <w:rsid w:val="00592D74"/>
    <w:rsid w:val="00596115"/>
    <w:rsid w:val="005B04C0"/>
    <w:rsid w:val="005C41C1"/>
    <w:rsid w:val="005E2C44"/>
    <w:rsid w:val="005E5390"/>
    <w:rsid w:val="005F1D08"/>
    <w:rsid w:val="00621188"/>
    <w:rsid w:val="006257ED"/>
    <w:rsid w:val="00653DE4"/>
    <w:rsid w:val="00665C47"/>
    <w:rsid w:val="00695808"/>
    <w:rsid w:val="006B46FB"/>
    <w:rsid w:val="006E21FB"/>
    <w:rsid w:val="007740E6"/>
    <w:rsid w:val="00792342"/>
    <w:rsid w:val="007977A8"/>
    <w:rsid w:val="007B512A"/>
    <w:rsid w:val="007C2097"/>
    <w:rsid w:val="007D2124"/>
    <w:rsid w:val="007D6A07"/>
    <w:rsid w:val="007D7577"/>
    <w:rsid w:val="007F7259"/>
    <w:rsid w:val="008040A8"/>
    <w:rsid w:val="008252B2"/>
    <w:rsid w:val="008279FA"/>
    <w:rsid w:val="008626E7"/>
    <w:rsid w:val="00870EE7"/>
    <w:rsid w:val="008863B9"/>
    <w:rsid w:val="008A45A6"/>
    <w:rsid w:val="008A6A2C"/>
    <w:rsid w:val="008D3CCC"/>
    <w:rsid w:val="008E4FD7"/>
    <w:rsid w:val="008F3789"/>
    <w:rsid w:val="008F686C"/>
    <w:rsid w:val="009148DE"/>
    <w:rsid w:val="00941E30"/>
    <w:rsid w:val="009777D9"/>
    <w:rsid w:val="00991B88"/>
    <w:rsid w:val="009A5753"/>
    <w:rsid w:val="009A579D"/>
    <w:rsid w:val="009E3297"/>
    <w:rsid w:val="009F734F"/>
    <w:rsid w:val="00A02490"/>
    <w:rsid w:val="00A246B6"/>
    <w:rsid w:val="00A47E70"/>
    <w:rsid w:val="00A50CF0"/>
    <w:rsid w:val="00A7671C"/>
    <w:rsid w:val="00AA2CBC"/>
    <w:rsid w:val="00AC5820"/>
    <w:rsid w:val="00AD1CD8"/>
    <w:rsid w:val="00B06723"/>
    <w:rsid w:val="00B258BB"/>
    <w:rsid w:val="00B26CCA"/>
    <w:rsid w:val="00B67B97"/>
    <w:rsid w:val="00B92362"/>
    <w:rsid w:val="00B968C8"/>
    <w:rsid w:val="00BA3EC5"/>
    <w:rsid w:val="00BA51D9"/>
    <w:rsid w:val="00BB5DFC"/>
    <w:rsid w:val="00BD279D"/>
    <w:rsid w:val="00BD6BB8"/>
    <w:rsid w:val="00C53312"/>
    <w:rsid w:val="00C66BA2"/>
    <w:rsid w:val="00C870F6"/>
    <w:rsid w:val="00C95985"/>
    <w:rsid w:val="00CA4374"/>
    <w:rsid w:val="00CC5026"/>
    <w:rsid w:val="00CC68D0"/>
    <w:rsid w:val="00CE5C28"/>
    <w:rsid w:val="00D03F9A"/>
    <w:rsid w:val="00D06D51"/>
    <w:rsid w:val="00D24991"/>
    <w:rsid w:val="00D34EBF"/>
    <w:rsid w:val="00D3578B"/>
    <w:rsid w:val="00D50255"/>
    <w:rsid w:val="00D66520"/>
    <w:rsid w:val="00D84AE9"/>
    <w:rsid w:val="00DE34CF"/>
    <w:rsid w:val="00E13F3D"/>
    <w:rsid w:val="00E34898"/>
    <w:rsid w:val="00E63A87"/>
    <w:rsid w:val="00E8684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A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40E6"/>
    <w:rPr>
      <w:rFonts w:ascii="Times New Roman" w:hAnsi="Times New Roman"/>
      <w:lang w:val="en-GB" w:eastAsia="en-US"/>
    </w:rPr>
  </w:style>
  <w:style w:type="paragraph" w:customStyle="1" w:styleId="FirstChange">
    <w:name w:val="First Change"/>
    <w:basedOn w:val="Normal"/>
    <w:qFormat/>
    <w:rsid w:val="007740E6"/>
    <w:pPr>
      <w:jc w:val="center"/>
    </w:pPr>
    <w:rPr>
      <w:color w:val="FF0000"/>
    </w:rPr>
  </w:style>
  <w:style w:type="character" w:customStyle="1" w:styleId="B1Char1">
    <w:name w:val="B1 Char1"/>
    <w:link w:val="B1"/>
    <w:qFormat/>
    <w:rsid w:val="007740E6"/>
    <w:rPr>
      <w:rFonts w:ascii="Times New Roman" w:hAnsi="Times New Roman"/>
      <w:lang w:val="en-GB" w:eastAsia="en-US"/>
    </w:rPr>
  </w:style>
  <w:style w:type="character" w:styleId="PageNumber">
    <w:name w:val="page number"/>
    <w:basedOn w:val="DefaultParagraphFont"/>
    <w:qFormat/>
    <w:rsid w:val="007740E6"/>
  </w:style>
  <w:style w:type="character" w:customStyle="1" w:styleId="PLChar">
    <w:name w:val="PL Char"/>
    <w:link w:val="PL"/>
    <w:qFormat/>
    <w:rsid w:val="002E2A1B"/>
    <w:rPr>
      <w:rFonts w:ascii="Courier New" w:hAnsi="Courier New"/>
      <w:noProof/>
      <w:sz w:val="16"/>
      <w:lang w:val="en-GB" w:eastAsia="en-US"/>
    </w:rPr>
  </w:style>
  <w:style w:type="character" w:customStyle="1" w:styleId="3GPPHeaderChar">
    <w:name w:val="3GPP_Header Char"/>
    <w:link w:val="3GPPHeader"/>
    <w:locked/>
    <w:rsid w:val="0041479A"/>
    <w:rPr>
      <w:b/>
      <w:sz w:val="24"/>
    </w:rPr>
  </w:style>
  <w:style w:type="paragraph" w:customStyle="1" w:styleId="3GPPHeader">
    <w:name w:val="3GPP_Header"/>
    <w:basedOn w:val="Normal"/>
    <w:link w:val="3GPPHeaderChar"/>
    <w:qFormat/>
    <w:rsid w:val="0041479A"/>
    <w:pPr>
      <w:tabs>
        <w:tab w:val="left" w:pos="1701"/>
        <w:tab w:val="right" w:pos="9639"/>
      </w:tabs>
      <w:overflowPunct w:val="0"/>
      <w:autoSpaceDE w:val="0"/>
      <w:autoSpaceDN w:val="0"/>
      <w:adjustRightInd w:val="0"/>
      <w:spacing w:after="240" w:line="288" w:lineRule="auto"/>
    </w:pPr>
    <w:rPr>
      <w:rFonts w:ascii="CG Times (WN)" w:hAnsi="CG Times (WN)"/>
      <w:b/>
      <w:sz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15828">
      <w:bodyDiv w:val="1"/>
      <w:marLeft w:val="0"/>
      <w:marRight w:val="0"/>
      <w:marTop w:val="0"/>
      <w:marBottom w:val="0"/>
      <w:divBdr>
        <w:top w:val="none" w:sz="0" w:space="0" w:color="auto"/>
        <w:left w:val="none" w:sz="0" w:space="0" w:color="auto"/>
        <w:bottom w:val="none" w:sz="0" w:space="0" w:color="auto"/>
        <w:right w:val="none" w:sz="0" w:space="0" w:color="auto"/>
      </w:divBdr>
    </w:div>
    <w:div w:id="11393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3293</Words>
  <Characters>21942</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2023-10-20T14:59:00Z</dcterms:created>
  <dcterms:modified xsi:type="dcterms:W3CDTF">2023-11-02T12:27:00Z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